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0B61D75"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21</w:t>
      </w:r>
      <w:r>
        <w:rPr>
          <w:b/>
          <w:i/>
          <w:noProof/>
          <w:sz w:val="28"/>
        </w:rPr>
        <w:tab/>
      </w:r>
      <w:r>
        <w:rPr>
          <w:b/>
          <w:noProof/>
          <w:sz w:val="24"/>
        </w:rPr>
        <w:t>C4-2</w:t>
      </w:r>
      <w:r w:rsidR="001E6E48">
        <w:rPr>
          <w:b/>
          <w:noProof/>
          <w:sz w:val="24"/>
        </w:rPr>
        <w:t>4</w:t>
      </w:r>
      <w:r w:rsidR="00A929AF">
        <w:rPr>
          <w:b/>
          <w:noProof/>
          <w:sz w:val="24"/>
        </w:rPr>
        <w:t>0252</w:t>
      </w:r>
      <w:bookmarkStart w:id="0" w:name="_GoBack"/>
      <w:bookmarkEnd w:id="0"/>
    </w:p>
    <w:p w14:paraId="379092B6" w14:textId="6895FCF7" w:rsidR="00E40877" w:rsidRDefault="00F7018D"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Pr="00F7018D">
        <w:rPr>
          <w:b/>
          <w:noProof/>
          <w:sz w:val="24"/>
          <w:vertAlign w:val="superscript"/>
        </w:rPr>
        <w:t>th</w:t>
      </w:r>
      <w:r>
        <w:rPr>
          <w:b/>
          <w:noProof/>
          <w:sz w:val="24"/>
        </w:rPr>
        <w:t xml:space="preserve"> February</w:t>
      </w:r>
      <w:r w:rsidR="00E40877">
        <w:rPr>
          <w:b/>
          <w:noProof/>
          <w:sz w:val="24"/>
        </w:rPr>
        <w:t>–</w:t>
      </w:r>
      <w:r>
        <w:rPr>
          <w:b/>
          <w:noProof/>
          <w:sz w:val="24"/>
        </w:rPr>
        <w:t>1</w:t>
      </w:r>
      <w:r w:rsidR="00884052" w:rsidRPr="00884052">
        <w:rPr>
          <w:b/>
          <w:noProof/>
          <w:sz w:val="24"/>
          <w:vertAlign w:val="superscript"/>
        </w:rPr>
        <w:t>st</w:t>
      </w:r>
      <w:r w:rsidR="00884052">
        <w:rPr>
          <w:b/>
          <w:noProof/>
          <w:sz w:val="24"/>
        </w:rPr>
        <w:t xml:space="preserve"> </w:t>
      </w:r>
      <w:r>
        <w:rPr>
          <w:b/>
          <w:noProof/>
          <w:sz w:val="24"/>
        </w:rPr>
        <w:t>March</w:t>
      </w:r>
      <w:r w:rsidR="00E40877">
        <w:rPr>
          <w:b/>
          <w:noProof/>
          <w:sz w:val="24"/>
        </w:rPr>
        <w:t xml:space="preserve"> 202</w:t>
      </w:r>
      <w:r w:rsidR="00884052">
        <w:rPr>
          <w:b/>
          <w:noProof/>
          <w:sz w:val="24"/>
        </w:rPr>
        <w:t>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revision of </w:t>
      </w:r>
      <w:r w:rsidR="00B90DDF" w:rsidRPr="00B90DDF">
        <w:rPr>
          <w:b/>
          <w:noProof/>
          <w:sz w:val="24"/>
        </w:rPr>
        <w:t>C4-2</w:t>
      </w:r>
      <w:r w:rsidR="001E6E48">
        <w:rPr>
          <w:b/>
          <w:noProof/>
          <w:sz w:val="24"/>
        </w:rPr>
        <w:t>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ACC2F" w:rsidR="001E41F3" w:rsidRPr="00410371" w:rsidRDefault="00963F69"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29.</w:t>
            </w:r>
            <w:r w:rsidR="000A7123">
              <w:rPr>
                <w:b/>
                <w:noProof/>
                <w:sz w:val="28"/>
              </w:rPr>
              <w:t>5</w:t>
            </w:r>
            <w:r w:rsidR="00790A24">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32834" w:rsidR="001E41F3" w:rsidRPr="00410371" w:rsidRDefault="00963F69" w:rsidP="00547111">
            <w:pPr>
              <w:pStyle w:val="CRCoverPage"/>
              <w:spacing w:after="0"/>
              <w:rPr>
                <w:noProof/>
              </w:rPr>
            </w:pPr>
            <w:r>
              <w:fldChar w:fldCharType="begin"/>
            </w:r>
            <w:r>
              <w:instrText xml:space="preserve"> DOCPROPERTY  Cr#  \* MERGEFORMAT </w:instrText>
            </w:r>
            <w:r>
              <w:fldChar w:fldCharType="separate"/>
            </w:r>
            <w:r w:rsidR="00984617" w:rsidRPr="00984617">
              <w:rPr>
                <w:b/>
                <w:noProof/>
                <w:sz w:val="28"/>
              </w:rPr>
              <w:t>0</w:t>
            </w:r>
            <w:r w:rsidR="00A929AF" w:rsidRPr="00A929AF">
              <w:rPr>
                <w:b/>
                <w:noProof/>
                <w:sz w:val="28"/>
              </w:rPr>
              <w:t>963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D7615" w:rsidR="001E41F3" w:rsidRPr="009B0D85" w:rsidRDefault="001E6E48"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9B93C" w:rsidR="001E41F3" w:rsidRPr="00410371" w:rsidRDefault="00963F69">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18.</w:t>
            </w:r>
            <w:r w:rsidR="00790A24">
              <w:rPr>
                <w:b/>
                <w:noProof/>
                <w:sz w:val="28"/>
              </w:rPr>
              <w:t>5</w:t>
            </w:r>
            <w:r w:rsidR="00B47F5B">
              <w:rPr>
                <w:b/>
                <w:noProof/>
                <w:sz w:val="28"/>
              </w:rPr>
              <w:t>.</w:t>
            </w:r>
            <w:r w:rsidR="00E941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AC494" w:rsidR="001E41F3" w:rsidRPr="00BC4CEB" w:rsidRDefault="00D51CE1">
            <w:pPr>
              <w:pStyle w:val="CRCoverPage"/>
              <w:spacing w:after="0"/>
              <w:ind w:left="100"/>
              <w:rPr>
                <w:noProof/>
                <w:lang w:val="en-US"/>
              </w:rPr>
            </w:pPr>
            <w:r>
              <w:rPr>
                <w:noProof/>
                <w:lang w:val="en-US"/>
              </w:rPr>
              <w:t>Completing LMF N</w:t>
            </w:r>
            <w:r w:rsidR="00177308">
              <w:rPr>
                <w:noProof/>
                <w:lang w:val="en-US"/>
              </w:rPr>
              <w:t xml:space="preserve">F </w:t>
            </w:r>
            <w:r>
              <w:rPr>
                <w:noProof/>
                <w:lang w:val="en-US"/>
              </w:rPr>
              <w:t>Profile for registration in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963F69">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C602E" w:rsidRDefault="001E41F3">
            <w:pPr>
              <w:pStyle w:val="CRCoverPage"/>
              <w:tabs>
                <w:tab w:val="right" w:pos="1759"/>
              </w:tabs>
              <w:spacing w:after="0"/>
              <w:rPr>
                <w:b/>
                <w:i/>
                <w:noProof/>
              </w:rPr>
            </w:pPr>
            <w:r w:rsidRPr="00BC602E">
              <w:rPr>
                <w:b/>
                <w:i/>
                <w:noProof/>
              </w:rPr>
              <w:t>Work item code</w:t>
            </w:r>
            <w:r w:rsidR="0051580D" w:rsidRPr="00BC602E">
              <w:rPr>
                <w:b/>
                <w:i/>
                <w:noProof/>
              </w:rPr>
              <w:t>:</w:t>
            </w:r>
          </w:p>
        </w:tc>
        <w:tc>
          <w:tcPr>
            <w:tcW w:w="3686" w:type="dxa"/>
            <w:gridSpan w:val="5"/>
            <w:shd w:val="pct30" w:color="FFFF00" w:fill="auto"/>
          </w:tcPr>
          <w:p w14:paraId="115414A3" w14:textId="04D73B54" w:rsidR="001E41F3" w:rsidRPr="00764260" w:rsidRDefault="001E6E48">
            <w:pPr>
              <w:pStyle w:val="CRCoverPage"/>
              <w:spacing w:after="0"/>
              <w:ind w:left="100"/>
              <w:rPr>
                <w:noProof/>
                <w:lang w:val="de-DE"/>
              </w:rPr>
            </w:pPr>
            <w:r w:rsidRPr="00BC602E">
              <w:rPr>
                <w:noProof/>
              </w:rPr>
              <w:fldChar w:fldCharType="begin"/>
            </w:r>
            <w:r w:rsidRPr="00764260">
              <w:rPr>
                <w:noProof/>
                <w:lang w:val="de-DE"/>
              </w:rPr>
              <w:instrText xml:space="preserve"> DOCPROPERTY  RelatedWis  \* MERGEFORMAT </w:instrText>
            </w:r>
            <w:r w:rsidRPr="00BC602E">
              <w:rPr>
                <w:noProof/>
              </w:rPr>
              <w:fldChar w:fldCharType="separate"/>
            </w:r>
            <w:r w:rsidR="005A54F2" w:rsidRPr="005A54F2">
              <w:rPr>
                <w:lang w:eastAsia="zh-CN"/>
              </w:rPr>
              <w:t>5G_eLCS_ph3</w:t>
            </w:r>
            <w:r w:rsidRPr="00764260">
              <w:rPr>
                <w:noProof/>
                <w:lang w:val="de-DE"/>
              </w:rPr>
              <w:t xml:space="preserve"> </w:t>
            </w:r>
            <w:r w:rsidRPr="00BC602E">
              <w:rPr>
                <w:noProof/>
              </w:rPr>
              <w:fldChar w:fldCharType="end"/>
            </w:r>
          </w:p>
        </w:tc>
        <w:tc>
          <w:tcPr>
            <w:tcW w:w="567" w:type="dxa"/>
            <w:tcBorders>
              <w:left w:val="nil"/>
            </w:tcBorders>
          </w:tcPr>
          <w:p w14:paraId="61A86BCF" w14:textId="77777777" w:rsidR="001E41F3" w:rsidRPr="00764260"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25FDA" w:rsidR="001E41F3" w:rsidRDefault="00963F69">
            <w:pPr>
              <w:pStyle w:val="CRCoverPage"/>
              <w:spacing w:after="0"/>
              <w:ind w:left="100"/>
              <w:rPr>
                <w:noProof/>
              </w:rPr>
            </w:pPr>
            <w:r>
              <w:fldChar w:fldCharType="begin"/>
            </w:r>
            <w:r>
              <w:instrText xml:space="preserve"> DOCPROPERTY  ResDate  \* MERGEFORMAT </w:instrText>
            </w:r>
            <w:r>
              <w:fldChar w:fldCharType="separate"/>
            </w:r>
            <w:r w:rsidR="005B1B3B">
              <w:rPr>
                <w:noProof/>
              </w:rPr>
              <w:t>202</w:t>
            </w:r>
            <w:r w:rsidR="001E6E48">
              <w:rPr>
                <w:noProof/>
              </w:rPr>
              <w:t>4</w:t>
            </w:r>
            <w:r w:rsidR="005B1B3B">
              <w:rPr>
                <w:noProof/>
              </w:rPr>
              <w:t>-</w:t>
            </w:r>
            <w:r w:rsidR="001E6E48">
              <w:rPr>
                <w:noProof/>
              </w:rPr>
              <w:t>02</w:t>
            </w:r>
            <w:r w:rsidR="005B1B3B">
              <w:rPr>
                <w:noProof/>
              </w:rPr>
              <w:t>-</w:t>
            </w:r>
            <w:r w:rsidR="001E6E48">
              <w:rPr>
                <w:noProof/>
              </w:rPr>
              <w:t>1</w:t>
            </w:r>
            <w:r w:rsidR="008152B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12C2B" w:rsidR="001E41F3" w:rsidRPr="00686C8D" w:rsidRDefault="0092731C" w:rsidP="00D24991">
            <w:pPr>
              <w:pStyle w:val="CRCoverPage"/>
              <w:spacing w:after="0"/>
              <w:ind w:left="100" w:right="-609"/>
              <w:rPr>
                <w:b/>
                <w:noProof/>
              </w:rPr>
            </w:pPr>
            <w:r w:rsidRPr="00BC602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963F69">
            <w:pPr>
              <w:pStyle w:val="CRCoverPage"/>
              <w:spacing w:after="0"/>
              <w:ind w:left="100"/>
              <w:rPr>
                <w:noProof/>
              </w:rPr>
            </w:pPr>
            <w:r>
              <w:fldChar w:fldCharType="begin"/>
            </w:r>
            <w:r>
              <w:instrText xml:space="preserve"> DOCPROPERTY  Release  \* MERGEFORMAT </w:instrText>
            </w:r>
            <w:r>
              <w:fldChar w:fldCharType="separate"/>
            </w:r>
            <w:r w:rsidR="00984617" w:rsidRPr="00BC602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51AF9" w14:textId="0DC96BFF" w:rsidR="00744D75" w:rsidRDefault="002422EF" w:rsidP="00E85DCE">
            <w:pPr>
              <w:pStyle w:val="CRCoverPage"/>
              <w:numPr>
                <w:ilvl w:val="0"/>
                <w:numId w:val="35"/>
              </w:numPr>
              <w:spacing w:after="0"/>
              <w:rPr>
                <w:noProof/>
              </w:rPr>
            </w:pPr>
            <w:r>
              <w:rPr>
                <w:noProof/>
              </w:rPr>
              <w:t>In clause 5.1 of TS 23.273, three capabilities are listed for LMF</w:t>
            </w:r>
            <w:r w:rsidR="0023308D">
              <w:rPr>
                <w:noProof/>
              </w:rPr>
              <w:t xml:space="preserve"> which are used in discovery/selection of LMF via NRF</w:t>
            </w:r>
            <w:r>
              <w:rPr>
                <w:noProof/>
              </w:rPr>
              <w:t>.</w:t>
            </w:r>
            <w:r w:rsidR="0023308D">
              <w:rPr>
                <w:noProof/>
              </w:rPr>
              <w:t xml:space="preserve"> One of this capabilities is missing from </w:t>
            </w:r>
            <w:r w:rsidR="0016422D">
              <w:rPr>
                <w:noProof/>
              </w:rPr>
              <w:t xml:space="preserve">LMF profile registration in </w:t>
            </w:r>
            <w:r w:rsidR="009A25F7">
              <w:rPr>
                <w:noProof/>
              </w:rPr>
              <w:t xml:space="preserve">CT4 </w:t>
            </w:r>
            <w:r w:rsidR="0016422D">
              <w:rPr>
                <w:noProof/>
              </w:rPr>
              <w:t>NRF</w:t>
            </w:r>
            <w:r w:rsidR="009A25F7">
              <w:rPr>
                <w:noProof/>
              </w:rPr>
              <w:t xml:space="preserve"> specification</w:t>
            </w:r>
            <w:r w:rsidR="0016422D">
              <w:rPr>
                <w:noProof/>
              </w:rPr>
              <w:t>.</w:t>
            </w:r>
            <w:r>
              <w:rPr>
                <w:noProof/>
              </w:rPr>
              <w:t xml:space="preserve"> </w:t>
            </w:r>
          </w:p>
          <w:p w14:paraId="4B1E9679" w14:textId="77777777" w:rsidR="00E85DCE" w:rsidRDefault="00E85DCE" w:rsidP="009226D4">
            <w:pPr>
              <w:pStyle w:val="CRCoverPage"/>
              <w:spacing w:after="0"/>
              <w:ind w:left="99"/>
              <w:rPr>
                <w:noProof/>
              </w:rPr>
            </w:pPr>
          </w:p>
          <w:p w14:paraId="708AA7DE" w14:textId="3468FAB8" w:rsidR="00E85DCE" w:rsidRPr="007066DF" w:rsidRDefault="00E85DCE" w:rsidP="00E85DCE">
            <w:pPr>
              <w:pStyle w:val="CRCoverPage"/>
              <w:numPr>
                <w:ilvl w:val="0"/>
                <w:numId w:val="35"/>
              </w:numPr>
              <w:spacing w:after="0"/>
              <w:rPr>
                <w:noProof/>
              </w:rPr>
            </w:pPr>
            <w:proofErr w:type="spellStart"/>
            <w:r>
              <w:t>upPositioningInd</w:t>
            </w:r>
            <w:proofErr w:type="spellEnd"/>
            <w:r>
              <w:t xml:space="preserve"> is defined as an IE in </w:t>
            </w:r>
            <w:proofErr w:type="spellStart"/>
            <w:r w:rsidR="00F4020D">
              <w:t>L</w:t>
            </w:r>
            <w:r w:rsidR="0097420D">
              <w:t>mf</w:t>
            </w:r>
            <w:r w:rsidR="00F4020D">
              <w:t>Info</w:t>
            </w:r>
            <w:proofErr w:type="spellEnd"/>
            <w:r w:rsidR="00F4020D">
              <w:t xml:space="preserve">, but it is not defined in the </w:t>
            </w:r>
            <w:proofErr w:type="spellStart"/>
            <w:r w:rsidR="00F4020D">
              <w:t>OpenAPI</w:t>
            </w:r>
            <w:proofErr w:type="spellEnd"/>
            <w:r w:rsidR="00F4020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B8A05" w14:textId="77777777" w:rsidR="005C5469" w:rsidRDefault="0016422D" w:rsidP="0097420D">
            <w:pPr>
              <w:pStyle w:val="CRCoverPage"/>
              <w:numPr>
                <w:ilvl w:val="0"/>
                <w:numId w:val="37"/>
              </w:numPr>
              <w:spacing w:after="0"/>
            </w:pPr>
            <w:r>
              <w:t xml:space="preserve">Add </w:t>
            </w:r>
            <w:proofErr w:type="spellStart"/>
            <w:r w:rsidRPr="0016422D">
              <w:t>Uu</w:t>
            </w:r>
            <w:proofErr w:type="spellEnd"/>
            <w:r w:rsidRPr="0016422D">
              <w:t xml:space="preserve"> based positioning capability</w:t>
            </w:r>
            <w:r>
              <w:t xml:space="preserve"> to </w:t>
            </w:r>
            <w:proofErr w:type="spellStart"/>
            <w:r>
              <w:t>LmfInfo</w:t>
            </w:r>
            <w:proofErr w:type="spellEnd"/>
            <w:r>
              <w:t xml:space="preserve"> and update </w:t>
            </w:r>
            <w:proofErr w:type="spellStart"/>
            <w:r>
              <w:t>OpenAPI</w:t>
            </w:r>
            <w:proofErr w:type="spellEnd"/>
            <w:r>
              <w:t xml:space="preserve"> accordingly.</w:t>
            </w:r>
          </w:p>
          <w:p w14:paraId="31C656EC" w14:textId="4A196664" w:rsidR="0097420D" w:rsidRDefault="0097420D" w:rsidP="0097420D">
            <w:pPr>
              <w:pStyle w:val="CRCoverPage"/>
              <w:numPr>
                <w:ilvl w:val="0"/>
                <w:numId w:val="37"/>
              </w:numPr>
              <w:spacing w:after="0"/>
            </w:pPr>
            <w:r>
              <w:t xml:space="preserve">Add </w:t>
            </w:r>
            <w:proofErr w:type="spellStart"/>
            <w:r>
              <w:t>upPositioningInd</w:t>
            </w:r>
            <w:proofErr w:type="spellEnd"/>
            <w:r>
              <w:t xml:space="preserve"> to the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3C818" w:rsidR="001E41F3" w:rsidRDefault="0016422D">
            <w:pPr>
              <w:pStyle w:val="CRCoverPage"/>
              <w:spacing w:after="0"/>
              <w:ind w:left="100"/>
              <w:rPr>
                <w:noProof/>
              </w:rPr>
            </w:pPr>
            <w:r>
              <w:rPr>
                <w:noProof/>
              </w:rPr>
              <w:t>Mismatch between stage 2 and stage 3: a capabilitiy that is defined and used in stage 2, is not implemented in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82760" w:rsidR="001E41F3" w:rsidRDefault="00DA30B8">
            <w:pPr>
              <w:pStyle w:val="CRCoverPage"/>
              <w:spacing w:after="0"/>
              <w:ind w:left="100"/>
              <w:rPr>
                <w:noProof/>
              </w:rPr>
            </w:pPr>
            <w:r>
              <w:rPr>
                <w:noProof/>
              </w:rPr>
              <w:t>6.1.6.2.46,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A70C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565E42" w:rsidR="001E41F3" w:rsidRDefault="00A616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CE2E63" w:rsidR="001E41F3" w:rsidRDefault="00A616C3" w:rsidP="007D4DA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418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6DDDAB" w14:textId="77777777" w:rsidR="00F52136" w:rsidRPr="00690A26" w:rsidRDefault="00F52136" w:rsidP="00F52136">
      <w:pPr>
        <w:pStyle w:val="Heading5"/>
      </w:pPr>
      <w:bookmarkStart w:id="2" w:name="_Toc24937697"/>
      <w:bookmarkStart w:id="3" w:name="_Toc33962512"/>
      <w:bookmarkStart w:id="4" w:name="_Toc42883274"/>
      <w:bookmarkStart w:id="5" w:name="_Toc49733142"/>
      <w:bookmarkStart w:id="6" w:name="_Toc56690767"/>
      <w:bookmarkStart w:id="7" w:name="_Toc153813351"/>
      <w:r w:rsidRPr="00690A26">
        <w:lastRenderedPageBreak/>
        <w:t>6.1.6.2.46</w:t>
      </w:r>
      <w:r w:rsidRPr="00690A26">
        <w:tab/>
        <w:t xml:space="preserve">Type: </w:t>
      </w:r>
      <w:proofErr w:type="spellStart"/>
      <w:r w:rsidRPr="00690A26">
        <w:t>LmfInfo</w:t>
      </w:r>
      <w:bookmarkEnd w:id="2"/>
      <w:bookmarkEnd w:id="3"/>
      <w:bookmarkEnd w:id="4"/>
      <w:bookmarkEnd w:id="5"/>
      <w:bookmarkEnd w:id="6"/>
      <w:bookmarkEnd w:id="7"/>
      <w:proofErr w:type="spellEnd"/>
    </w:p>
    <w:p w14:paraId="22DDCF5D" w14:textId="77777777" w:rsidR="00F52136" w:rsidRPr="00690A26" w:rsidRDefault="00F52136" w:rsidP="00F52136">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2136" w:rsidRPr="00690A26" w14:paraId="49CE4D49" w14:textId="77777777" w:rsidTr="000746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68E3AD" w14:textId="77777777" w:rsidR="00F52136" w:rsidRPr="00690A26" w:rsidRDefault="00F52136" w:rsidP="000746F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F322DC" w14:textId="77777777" w:rsidR="00F52136" w:rsidRPr="00690A26" w:rsidRDefault="00F52136" w:rsidP="000746F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8D48E9" w14:textId="77777777" w:rsidR="00F52136" w:rsidRPr="00690A26" w:rsidRDefault="00F52136" w:rsidP="000746F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32D734" w14:textId="77777777" w:rsidR="00F52136" w:rsidRPr="00690A26" w:rsidRDefault="00F52136" w:rsidP="000746F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76C772" w14:textId="77777777" w:rsidR="00F52136" w:rsidRPr="00690A26" w:rsidRDefault="00F52136" w:rsidP="000746F6">
            <w:pPr>
              <w:pStyle w:val="TAH"/>
              <w:rPr>
                <w:rFonts w:cs="Arial"/>
                <w:szCs w:val="18"/>
              </w:rPr>
            </w:pPr>
            <w:r w:rsidRPr="00690A26">
              <w:rPr>
                <w:rFonts w:cs="Arial"/>
                <w:szCs w:val="18"/>
              </w:rPr>
              <w:t>Description</w:t>
            </w:r>
          </w:p>
        </w:tc>
      </w:tr>
      <w:tr w:rsidR="00F52136" w:rsidRPr="00690A26" w14:paraId="25A93FF4" w14:textId="77777777" w:rsidTr="000746F6">
        <w:trPr>
          <w:jc w:val="center"/>
        </w:trPr>
        <w:tc>
          <w:tcPr>
            <w:tcW w:w="2090" w:type="dxa"/>
            <w:tcBorders>
              <w:top w:val="single" w:sz="4" w:space="0" w:color="auto"/>
              <w:left w:val="single" w:sz="4" w:space="0" w:color="auto"/>
              <w:bottom w:val="single" w:sz="4" w:space="0" w:color="auto"/>
              <w:right w:val="single" w:sz="4" w:space="0" w:color="auto"/>
            </w:tcBorders>
          </w:tcPr>
          <w:p w14:paraId="0A77C071" w14:textId="77777777" w:rsidR="00F52136" w:rsidRPr="00690A26" w:rsidRDefault="00F52136" w:rsidP="000746F6">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F1E5724" w14:textId="77777777" w:rsidR="00F52136" w:rsidRPr="00690A26" w:rsidRDefault="00F52136" w:rsidP="000746F6">
            <w:pPr>
              <w:pStyle w:val="TAL"/>
            </w:pPr>
            <w:proofErr w:type="gramStart"/>
            <w:r w:rsidRPr="00690A26">
              <w:t>array(</w:t>
            </w:r>
            <w:proofErr w:type="spellStart"/>
            <w:proofErr w:type="gramEnd"/>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01BA5F" w14:textId="77777777" w:rsidR="00F52136" w:rsidRPr="00690A26" w:rsidRDefault="00F52136" w:rsidP="000746F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F57B47D" w14:textId="77777777" w:rsidR="00F52136" w:rsidRPr="00690A26" w:rsidRDefault="00F52136" w:rsidP="000746F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B4016B" w14:textId="77777777" w:rsidR="00F52136" w:rsidRPr="00690A26" w:rsidRDefault="00F52136" w:rsidP="000746F6">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1EA72FD4" w14:textId="77777777" w:rsidR="00F52136" w:rsidRPr="00690A26" w:rsidRDefault="00F52136" w:rsidP="000746F6">
            <w:pPr>
              <w:pStyle w:val="TAL"/>
              <w:rPr>
                <w:rFonts w:cs="Arial"/>
                <w:szCs w:val="18"/>
              </w:rPr>
            </w:pPr>
          </w:p>
          <w:p w14:paraId="0EE29636" w14:textId="77777777" w:rsidR="00F52136" w:rsidRPr="00690A26" w:rsidRDefault="00F52136" w:rsidP="000746F6">
            <w:pPr>
              <w:pStyle w:val="TAL"/>
              <w:rPr>
                <w:rFonts w:cs="Arial"/>
                <w:szCs w:val="18"/>
              </w:rPr>
            </w:pPr>
            <w:r w:rsidRPr="00690A26">
              <w:rPr>
                <w:rFonts w:cs="Arial"/>
                <w:szCs w:val="18"/>
              </w:rPr>
              <w:t>Absence of this IE means the LMF is not dedicated to serve specific client types.</w:t>
            </w:r>
          </w:p>
        </w:tc>
      </w:tr>
      <w:tr w:rsidR="00F52136" w:rsidRPr="00690A26" w14:paraId="565318BF" w14:textId="77777777" w:rsidTr="000746F6">
        <w:trPr>
          <w:jc w:val="center"/>
        </w:trPr>
        <w:tc>
          <w:tcPr>
            <w:tcW w:w="2090" w:type="dxa"/>
            <w:tcBorders>
              <w:top w:val="single" w:sz="4" w:space="0" w:color="auto"/>
              <w:left w:val="single" w:sz="4" w:space="0" w:color="auto"/>
              <w:bottom w:val="single" w:sz="4" w:space="0" w:color="auto"/>
              <w:right w:val="single" w:sz="4" w:space="0" w:color="auto"/>
            </w:tcBorders>
          </w:tcPr>
          <w:p w14:paraId="69073F2B" w14:textId="77777777" w:rsidR="00F52136" w:rsidRPr="00690A26" w:rsidRDefault="00F52136" w:rsidP="000746F6">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560F320E" w14:textId="77777777" w:rsidR="00F52136" w:rsidRPr="00690A26" w:rsidRDefault="00F52136" w:rsidP="000746F6">
            <w:pPr>
              <w:pStyle w:val="TAL"/>
            </w:pPr>
            <w:proofErr w:type="spellStart"/>
            <w:r w:rsidRPr="0036351D">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0003055" w14:textId="77777777" w:rsidR="00F52136" w:rsidRPr="00690A26" w:rsidRDefault="00F52136" w:rsidP="000746F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4B0046" w14:textId="77777777" w:rsidR="00F52136" w:rsidRPr="00690A26" w:rsidRDefault="00F52136" w:rsidP="000746F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565DA3" w14:textId="77777777" w:rsidR="00F52136" w:rsidRPr="00690A26" w:rsidRDefault="00F52136" w:rsidP="000746F6">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F52136" w:rsidRPr="00690A26" w14:paraId="1EC9CDC8" w14:textId="77777777" w:rsidTr="000746F6">
        <w:trPr>
          <w:jc w:val="center"/>
        </w:trPr>
        <w:tc>
          <w:tcPr>
            <w:tcW w:w="2090" w:type="dxa"/>
            <w:tcBorders>
              <w:top w:val="single" w:sz="4" w:space="0" w:color="auto"/>
              <w:left w:val="single" w:sz="4" w:space="0" w:color="auto"/>
              <w:bottom w:val="single" w:sz="4" w:space="0" w:color="auto"/>
              <w:right w:val="single" w:sz="4" w:space="0" w:color="auto"/>
            </w:tcBorders>
          </w:tcPr>
          <w:p w14:paraId="4CE92BC1" w14:textId="77777777" w:rsidR="00F52136" w:rsidRPr="00690A26" w:rsidRDefault="00F52136" w:rsidP="000746F6">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840792F" w14:textId="77777777" w:rsidR="00F52136" w:rsidRPr="00690A26" w:rsidRDefault="00F52136" w:rsidP="000746F6">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75D365" w14:textId="77777777" w:rsidR="00F52136" w:rsidRPr="00690A26" w:rsidRDefault="00F52136" w:rsidP="000746F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3BA2EE" w14:textId="77777777" w:rsidR="00F52136" w:rsidRPr="00690A26" w:rsidRDefault="00F52136" w:rsidP="000746F6">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E66B1E" w14:textId="77777777" w:rsidR="00F52136" w:rsidRDefault="00F52136" w:rsidP="000746F6">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5BA80B87" w14:textId="77777777" w:rsidR="00F52136" w:rsidRPr="00690A26" w:rsidRDefault="00F52136" w:rsidP="000746F6">
            <w:pPr>
              <w:pStyle w:val="TAL"/>
            </w:pPr>
          </w:p>
          <w:p w14:paraId="58CF2BA2" w14:textId="77777777" w:rsidR="00F52136" w:rsidRPr="00690A26" w:rsidRDefault="00F52136" w:rsidP="000746F6">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F52136" w:rsidRPr="00690A26" w14:paraId="7C6E4C9A" w14:textId="77777777" w:rsidTr="000746F6">
        <w:trPr>
          <w:jc w:val="center"/>
        </w:trPr>
        <w:tc>
          <w:tcPr>
            <w:tcW w:w="2090" w:type="dxa"/>
            <w:tcBorders>
              <w:top w:val="single" w:sz="4" w:space="0" w:color="auto"/>
              <w:left w:val="single" w:sz="4" w:space="0" w:color="auto"/>
              <w:bottom w:val="single" w:sz="4" w:space="0" w:color="auto"/>
              <w:right w:val="single" w:sz="4" w:space="0" w:color="auto"/>
            </w:tcBorders>
          </w:tcPr>
          <w:p w14:paraId="3EE822A9" w14:textId="77777777" w:rsidR="00F52136" w:rsidRPr="00690A26" w:rsidRDefault="00F52136" w:rsidP="000746F6">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A867F4A" w14:textId="77777777" w:rsidR="00F52136" w:rsidRPr="00690A26" w:rsidRDefault="00F52136" w:rsidP="000746F6">
            <w:pPr>
              <w:pStyle w:val="TAL"/>
            </w:pPr>
            <w:proofErr w:type="gramStart"/>
            <w:r w:rsidRPr="00690A26">
              <w:t>array(</w:t>
            </w:r>
            <w:proofErr w:type="spellStart"/>
            <w:proofErr w:type="gramEnd"/>
            <w:r>
              <w:t>AnNodeType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CE282D" w14:textId="77777777" w:rsidR="00F52136" w:rsidRPr="00690A26" w:rsidRDefault="00F52136" w:rsidP="000746F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E82E93" w14:textId="77777777" w:rsidR="00F52136" w:rsidRPr="00690A26" w:rsidRDefault="00F52136" w:rsidP="000746F6">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4F8A47" w14:textId="77777777" w:rsidR="00F52136" w:rsidRDefault="00F52136" w:rsidP="000746F6">
            <w:pPr>
              <w:pStyle w:val="TAL"/>
            </w:pPr>
            <w:r w:rsidRPr="00690A26">
              <w:rPr>
                <w:rFonts w:cs="Arial"/>
                <w:szCs w:val="18"/>
              </w:rPr>
              <w:t xml:space="preserve">If included, this IE shall contain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1F78AD92" w14:textId="77777777" w:rsidR="00F52136" w:rsidRPr="00690A26" w:rsidRDefault="00F52136" w:rsidP="000746F6">
            <w:pPr>
              <w:pStyle w:val="TAL"/>
            </w:pPr>
          </w:p>
          <w:p w14:paraId="73A7838A" w14:textId="77777777" w:rsidR="00F52136" w:rsidRPr="00690A26" w:rsidRDefault="00F52136" w:rsidP="000746F6">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F52136" w:rsidRPr="00690A26" w14:paraId="7515A1EC" w14:textId="77777777" w:rsidTr="000746F6">
        <w:trPr>
          <w:jc w:val="center"/>
        </w:trPr>
        <w:tc>
          <w:tcPr>
            <w:tcW w:w="2090" w:type="dxa"/>
            <w:tcBorders>
              <w:top w:val="single" w:sz="4" w:space="0" w:color="auto"/>
              <w:left w:val="single" w:sz="4" w:space="0" w:color="auto"/>
              <w:bottom w:val="single" w:sz="4" w:space="0" w:color="auto"/>
              <w:right w:val="single" w:sz="4" w:space="0" w:color="auto"/>
            </w:tcBorders>
          </w:tcPr>
          <w:p w14:paraId="2E7D995F" w14:textId="77777777" w:rsidR="00F52136" w:rsidRPr="00690A26" w:rsidRDefault="00F52136" w:rsidP="000746F6">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3719ADE" w14:textId="77777777" w:rsidR="00F52136" w:rsidRPr="00690A26" w:rsidRDefault="00F52136" w:rsidP="000746F6">
            <w:pPr>
              <w:pStyle w:val="TAL"/>
            </w:pPr>
            <w:proofErr w:type="gramStart"/>
            <w:r>
              <w:t>array(</w:t>
            </w:r>
            <w:proofErr w:type="spellStart"/>
            <w:proofErr w:type="gramEnd"/>
            <w:r>
              <w:t>Rat</w:t>
            </w:r>
            <w:r w:rsidRPr="00690A26">
              <w: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4F09D1" w14:textId="77777777" w:rsidR="00F52136" w:rsidRPr="00690A26" w:rsidRDefault="00F52136" w:rsidP="000746F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8897" w14:textId="77777777" w:rsidR="00F52136" w:rsidRPr="00690A26" w:rsidRDefault="00F52136" w:rsidP="000746F6">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DCF7BF" w14:textId="77777777" w:rsidR="00F52136" w:rsidRDefault="00F52136" w:rsidP="000746F6">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w:t>
            </w:r>
            <w:proofErr w:type="spellStart"/>
            <w:r w:rsidRPr="007F6A33">
              <w:rPr>
                <w:lang w:val="en-US"/>
              </w:rPr>
              <w:t>eLTE</w:t>
            </w:r>
            <w:proofErr w:type="spellEnd"/>
            <w:r>
              <w:rPr>
                <w:lang w:val="en-US"/>
              </w:rPr>
              <w:t xml:space="preserve"> or </w:t>
            </w:r>
            <w:r>
              <w:t>any of the RAT Types specified for NR satellite access) supported by the LMF</w:t>
            </w:r>
            <w:r w:rsidRPr="00690A26">
              <w:t>.</w:t>
            </w:r>
          </w:p>
          <w:p w14:paraId="221953FF" w14:textId="77777777" w:rsidR="00F52136" w:rsidRPr="00690A26" w:rsidRDefault="00F52136" w:rsidP="000746F6">
            <w:pPr>
              <w:pStyle w:val="TAL"/>
            </w:pPr>
          </w:p>
          <w:p w14:paraId="40B82FFC" w14:textId="77777777" w:rsidR="00F52136" w:rsidRPr="00690A26" w:rsidRDefault="00F52136" w:rsidP="000746F6">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F52136" w:rsidRPr="00690A26" w14:paraId="643B1746" w14:textId="77777777" w:rsidTr="000746F6">
        <w:trPr>
          <w:jc w:val="center"/>
        </w:trPr>
        <w:tc>
          <w:tcPr>
            <w:tcW w:w="2090" w:type="dxa"/>
            <w:tcBorders>
              <w:top w:val="single" w:sz="4" w:space="0" w:color="auto"/>
              <w:left w:val="single" w:sz="4" w:space="0" w:color="auto"/>
              <w:bottom w:val="single" w:sz="4" w:space="0" w:color="auto"/>
              <w:right w:val="single" w:sz="4" w:space="0" w:color="auto"/>
            </w:tcBorders>
          </w:tcPr>
          <w:p w14:paraId="59F1D098" w14:textId="77777777" w:rsidR="00F52136" w:rsidRDefault="00F52136" w:rsidP="000746F6">
            <w:pPr>
              <w:pStyle w:val="TAL"/>
            </w:pPr>
            <w:proofErr w:type="spellStart"/>
            <w:r w:rsidRPr="0002253F">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C4CC8" w14:textId="77777777" w:rsidR="00F52136" w:rsidRDefault="00F52136" w:rsidP="000746F6">
            <w:pPr>
              <w:pStyle w:val="TAL"/>
            </w:pPr>
            <w:proofErr w:type="gramStart"/>
            <w:r w:rsidRPr="0002253F">
              <w:t>array(</w:t>
            </w:r>
            <w:proofErr w:type="gramEnd"/>
            <w:r w:rsidRPr="0002253F">
              <w:t>Tai)</w:t>
            </w:r>
          </w:p>
        </w:tc>
        <w:tc>
          <w:tcPr>
            <w:tcW w:w="425" w:type="dxa"/>
            <w:tcBorders>
              <w:top w:val="single" w:sz="4" w:space="0" w:color="auto"/>
              <w:left w:val="single" w:sz="4" w:space="0" w:color="auto"/>
              <w:bottom w:val="single" w:sz="4" w:space="0" w:color="auto"/>
              <w:right w:val="single" w:sz="4" w:space="0" w:color="auto"/>
            </w:tcBorders>
          </w:tcPr>
          <w:p w14:paraId="1A7A6E46" w14:textId="77777777" w:rsidR="00F52136" w:rsidRPr="00690A26" w:rsidRDefault="00F52136" w:rsidP="000746F6">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53032" w14:textId="77777777" w:rsidR="00F52136" w:rsidRPr="00690A26" w:rsidRDefault="00F52136" w:rsidP="000746F6">
            <w:pPr>
              <w:pStyle w:val="TAL"/>
              <w:rPr>
                <w:lang w:eastAsia="zh-CN"/>
              </w:rPr>
            </w:pPr>
            <w:proofErr w:type="gramStart"/>
            <w:r w:rsidRPr="0002253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76D3EB" w14:textId="77777777" w:rsidR="00F52136" w:rsidRDefault="00F52136" w:rsidP="000746F6">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7DACAB78" w14:textId="77777777" w:rsidR="00F52136" w:rsidRPr="00690A26" w:rsidRDefault="00F52136" w:rsidP="000746F6">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F52136" w:rsidRPr="00690A26" w14:paraId="5E8B1EE8" w14:textId="77777777" w:rsidTr="000746F6">
        <w:trPr>
          <w:jc w:val="center"/>
        </w:trPr>
        <w:tc>
          <w:tcPr>
            <w:tcW w:w="2090" w:type="dxa"/>
            <w:tcBorders>
              <w:top w:val="single" w:sz="4" w:space="0" w:color="auto"/>
              <w:left w:val="single" w:sz="4" w:space="0" w:color="auto"/>
              <w:bottom w:val="single" w:sz="4" w:space="0" w:color="auto"/>
              <w:right w:val="single" w:sz="4" w:space="0" w:color="auto"/>
            </w:tcBorders>
          </w:tcPr>
          <w:p w14:paraId="49F8BBDC" w14:textId="77777777" w:rsidR="00F52136" w:rsidRDefault="00F52136" w:rsidP="000746F6">
            <w:pPr>
              <w:pStyle w:val="TAL"/>
            </w:pPr>
            <w:proofErr w:type="spellStart"/>
            <w:r w:rsidRPr="0002253F">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4BC22F" w14:textId="77777777" w:rsidR="00F52136" w:rsidRDefault="00F52136" w:rsidP="000746F6">
            <w:pPr>
              <w:pStyle w:val="TAL"/>
            </w:pPr>
            <w:proofErr w:type="gramStart"/>
            <w:r w:rsidRPr="0002253F">
              <w:t>array(</w:t>
            </w:r>
            <w:proofErr w:type="spellStart"/>
            <w:proofErr w:type="gramEnd"/>
            <w:r w:rsidRPr="0002253F">
              <w:t>TaiRange</w:t>
            </w:r>
            <w:proofErr w:type="spellEnd"/>
            <w:r w:rsidRPr="0002253F">
              <w:t>)</w:t>
            </w:r>
          </w:p>
        </w:tc>
        <w:tc>
          <w:tcPr>
            <w:tcW w:w="425" w:type="dxa"/>
            <w:tcBorders>
              <w:top w:val="single" w:sz="4" w:space="0" w:color="auto"/>
              <w:left w:val="single" w:sz="4" w:space="0" w:color="auto"/>
              <w:bottom w:val="single" w:sz="4" w:space="0" w:color="auto"/>
              <w:right w:val="single" w:sz="4" w:space="0" w:color="auto"/>
            </w:tcBorders>
          </w:tcPr>
          <w:p w14:paraId="0365680F" w14:textId="77777777" w:rsidR="00F52136" w:rsidRPr="00690A26" w:rsidRDefault="00F52136" w:rsidP="000746F6">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55B8E6" w14:textId="77777777" w:rsidR="00F52136" w:rsidRPr="00690A26" w:rsidRDefault="00F52136" w:rsidP="000746F6">
            <w:pPr>
              <w:pStyle w:val="TAL"/>
              <w:rPr>
                <w:lang w:eastAsia="zh-CN"/>
              </w:rPr>
            </w:pPr>
            <w:proofErr w:type="gramStart"/>
            <w:r w:rsidRPr="0002253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A34B43" w14:textId="77777777" w:rsidR="00F52136" w:rsidRPr="00690A26" w:rsidRDefault="00F52136" w:rsidP="000746F6">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F52136" w:rsidRPr="00690A26" w14:paraId="298989F4" w14:textId="77777777" w:rsidTr="000746F6">
        <w:trPr>
          <w:jc w:val="center"/>
        </w:trPr>
        <w:tc>
          <w:tcPr>
            <w:tcW w:w="2090" w:type="dxa"/>
            <w:tcBorders>
              <w:top w:val="single" w:sz="4" w:space="0" w:color="auto"/>
              <w:left w:val="single" w:sz="4" w:space="0" w:color="auto"/>
              <w:bottom w:val="single" w:sz="4" w:space="0" w:color="auto"/>
              <w:right w:val="single" w:sz="4" w:space="0" w:color="auto"/>
            </w:tcBorders>
          </w:tcPr>
          <w:p w14:paraId="1A2D94C2" w14:textId="77777777" w:rsidR="00F52136" w:rsidRPr="0002253F" w:rsidRDefault="00F52136" w:rsidP="000746F6">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61B08E39" w14:textId="77777777" w:rsidR="00F52136" w:rsidRPr="0002253F" w:rsidRDefault="00F52136" w:rsidP="000746F6">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4CFFF1" w14:textId="77777777" w:rsidR="00F52136" w:rsidRPr="0002253F" w:rsidRDefault="00F52136" w:rsidP="00074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039539" w14:textId="77777777" w:rsidR="00F52136" w:rsidRPr="0002253F" w:rsidRDefault="00F52136" w:rsidP="000746F6">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8068ED" w14:textId="77777777" w:rsidR="00F52136" w:rsidRDefault="00F52136" w:rsidP="000746F6">
            <w:pPr>
              <w:pStyle w:val="TAL"/>
            </w:pPr>
            <w:r>
              <w:t xml:space="preserve">If included, this IE shall </w:t>
            </w:r>
            <w:r>
              <w:rPr>
                <w:rFonts w:cs="Arial"/>
                <w:szCs w:val="18"/>
              </w:rPr>
              <w:t xml:space="preserve">contain </w:t>
            </w:r>
            <w:r>
              <w:t>the GAD shapes supported by the LMF.</w:t>
            </w:r>
          </w:p>
          <w:p w14:paraId="7B460EEE" w14:textId="77777777" w:rsidR="00F52136" w:rsidRDefault="00F52136" w:rsidP="000746F6">
            <w:pPr>
              <w:pStyle w:val="TAL"/>
            </w:pPr>
          </w:p>
          <w:p w14:paraId="49B7C190" w14:textId="77777777" w:rsidR="00F52136" w:rsidRDefault="00F52136" w:rsidP="000746F6">
            <w:pPr>
              <w:pStyle w:val="TAL"/>
              <w:rPr>
                <w:rFonts w:cs="Arial"/>
                <w:szCs w:val="18"/>
              </w:rPr>
            </w:pPr>
            <w:r>
              <w:t>If not included, it doesn't indicate that the LMF doesn't support any GAD shapes.</w:t>
            </w:r>
          </w:p>
        </w:tc>
      </w:tr>
      <w:tr w:rsidR="00F52136" w:rsidRPr="00690A26" w14:paraId="294B2C75" w14:textId="77777777" w:rsidTr="000746F6">
        <w:trPr>
          <w:jc w:val="center"/>
        </w:trPr>
        <w:tc>
          <w:tcPr>
            <w:tcW w:w="2090" w:type="dxa"/>
            <w:tcBorders>
              <w:top w:val="single" w:sz="4" w:space="0" w:color="auto"/>
              <w:left w:val="single" w:sz="4" w:space="0" w:color="auto"/>
              <w:bottom w:val="single" w:sz="4" w:space="0" w:color="auto"/>
              <w:right w:val="single" w:sz="4" w:space="0" w:color="auto"/>
            </w:tcBorders>
          </w:tcPr>
          <w:p w14:paraId="1C7E2AE9" w14:textId="77777777" w:rsidR="00F52136" w:rsidRDefault="00F52136" w:rsidP="000746F6">
            <w:pPr>
              <w:pStyle w:val="TAL"/>
            </w:pPr>
            <w:proofErr w:type="spellStart"/>
            <w:r>
              <w:rPr>
                <w:rFonts w:hint="eastAsia"/>
                <w:lang w:eastAsia="zh-CN"/>
              </w:rPr>
              <w:t>p</w:t>
            </w:r>
            <w:r>
              <w:rPr>
                <w:lang w:eastAsia="zh-CN"/>
              </w:rPr>
              <w:t>ruEx</w:t>
            </w:r>
            <w:r w:rsidRPr="00D82755">
              <w:t>istence</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40FB3F" w14:textId="77777777" w:rsidR="00F52136" w:rsidRDefault="00F52136" w:rsidP="000746F6">
            <w:pPr>
              <w:pStyle w:val="TAL"/>
            </w:pPr>
            <w:proofErr w:type="spellStart"/>
            <w:r>
              <w:rPr>
                <w:lang w:eastAsia="zh-CN"/>
              </w:rPr>
              <w:t>PruEx</w:t>
            </w:r>
            <w:r w:rsidRPr="00D82755">
              <w:t>istence</w:t>
            </w:r>
            <w: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AF3681E" w14:textId="77777777" w:rsidR="00F52136" w:rsidRDefault="00F52136" w:rsidP="000746F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EE24A3" w14:textId="77777777" w:rsidR="00F52136" w:rsidRDefault="00F52136" w:rsidP="000746F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9003DAF" w14:textId="77777777" w:rsidR="00F52136" w:rsidRDefault="00F52136" w:rsidP="000746F6">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F52136" w:rsidRPr="00690A26" w14:paraId="4EDB27E4" w14:textId="77777777" w:rsidTr="000746F6">
        <w:trPr>
          <w:jc w:val="center"/>
        </w:trPr>
        <w:tc>
          <w:tcPr>
            <w:tcW w:w="2090" w:type="dxa"/>
            <w:tcBorders>
              <w:top w:val="single" w:sz="4" w:space="0" w:color="auto"/>
              <w:left w:val="single" w:sz="4" w:space="0" w:color="auto"/>
              <w:bottom w:val="single" w:sz="4" w:space="0" w:color="auto"/>
              <w:right w:val="single" w:sz="4" w:space="0" w:color="auto"/>
            </w:tcBorders>
          </w:tcPr>
          <w:p w14:paraId="43F53BBA" w14:textId="77777777" w:rsidR="00F52136" w:rsidRDefault="00F52136" w:rsidP="000746F6">
            <w:pPr>
              <w:pStyle w:val="TAL"/>
              <w:rPr>
                <w:lang w:eastAsia="zh-CN"/>
              </w:rPr>
            </w:pPr>
            <w:proofErr w:type="spellStart"/>
            <w:r>
              <w:rPr>
                <w:rFonts w:hint="eastAsia"/>
                <w:lang w:eastAsia="zh-CN"/>
              </w:rPr>
              <w:t>pru</w:t>
            </w:r>
            <w:r>
              <w:rPr>
                <w:lang w:eastAsia="zh-CN"/>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2012364" w14:textId="77777777" w:rsidR="00F52136" w:rsidRDefault="00F52136" w:rsidP="000746F6">
            <w:pPr>
              <w:pStyle w:val="TAL"/>
              <w:rPr>
                <w:lang w:eastAsia="zh-CN"/>
              </w:rPr>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B77E7B" w14:textId="77777777" w:rsidR="00F52136" w:rsidRDefault="00F52136" w:rsidP="00074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7C15A4" w14:textId="77777777" w:rsidR="00F52136" w:rsidRDefault="00F52136" w:rsidP="000746F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5571038" w14:textId="77777777" w:rsidR="00F52136" w:rsidRDefault="00F52136" w:rsidP="000746F6">
            <w:pPr>
              <w:pStyle w:val="TAL"/>
            </w:pPr>
            <w:r>
              <w:t>This IE may be used by the LMF to indicate the support of PRU function.</w:t>
            </w:r>
          </w:p>
          <w:p w14:paraId="4815ED70" w14:textId="77777777" w:rsidR="00F52136" w:rsidRDefault="00F52136" w:rsidP="000746F6">
            <w:pPr>
              <w:pStyle w:val="TAL"/>
            </w:pPr>
          </w:p>
          <w:p w14:paraId="0C42CB44" w14:textId="77777777" w:rsidR="00F52136" w:rsidRDefault="00F52136" w:rsidP="000746F6">
            <w:pPr>
              <w:pStyle w:val="TAL"/>
            </w:pPr>
            <w:r>
              <w:t>When the IE is present and set to true, it indicates that the PRU function is supported by the LMF.</w:t>
            </w:r>
          </w:p>
          <w:p w14:paraId="797CA08E" w14:textId="77777777" w:rsidR="00F52136" w:rsidRDefault="00F52136" w:rsidP="000746F6">
            <w:pPr>
              <w:pStyle w:val="TAL"/>
            </w:pPr>
          </w:p>
          <w:p w14:paraId="3D2851E9" w14:textId="77777777" w:rsidR="00F52136" w:rsidRDefault="00F52136" w:rsidP="000746F6">
            <w:pPr>
              <w:pStyle w:val="TAL"/>
              <w:rPr>
                <w:rFonts w:cs="Arial"/>
                <w:szCs w:val="18"/>
              </w:rPr>
            </w:pPr>
            <w:r>
              <w:t>If the IE is not present or set to false (default), it indicates that the PRU function is not supported by the LMF.</w:t>
            </w:r>
          </w:p>
        </w:tc>
      </w:tr>
      <w:tr w:rsidR="00F52136" w:rsidRPr="00690A26" w14:paraId="085FCA2A" w14:textId="77777777" w:rsidTr="000746F6">
        <w:trPr>
          <w:jc w:val="center"/>
        </w:trPr>
        <w:tc>
          <w:tcPr>
            <w:tcW w:w="2090" w:type="dxa"/>
            <w:tcBorders>
              <w:top w:val="single" w:sz="4" w:space="0" w:color="auto"/>
              <w:left w:val="single" w:sz="4" w:space="0" w:color="auto"/>
              <w:bottom w:val="single" w:sz="4" w:space="0" w:color="auto"/>
              <w:right w:val="single" w:sz="4" w:space="0" w:color="auto"/>
            </w:tcBorders>
          </w:tcPr>
          <w:p w14:paraId="48964446" w14:textId="77777777" w:rsidR="00F52136" w:rsidRDefault="00F52136" w:rsidP="000746F6">
            <w:pPr>
              <w:pStyle w:val="TAL"/>
              <w:rPr>
                <w:lang w:eastAsia="zh-CN"/>
              </w:rPr>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47C6013A" w14:textId="77777777" w:rsidR="00F52136" w:rsidRPr="00363859" w:rsidRDefault="00F52136" w:rsidP="000746F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29F912" w14:textId="77777777" w:rsidR="00F52136" w:rsidRDefault="00F52136" w:rsidP="00074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44E9B3" w14:textId="77777777" w:rsidR="00F52136" w:rsidRDefault="00F52136" w:rsidP="000746F6">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C660C7" w14:textId="77777777" w:rsidR="00F52136" w:rsidRDefault="00F52136" w:rsidP="000746F6">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LMF.</w:t>
            </w:r>
          </w:p>
          <w:p w14:paraId="727B89BB" w14:textId="77777777" w:rsidR="00F52136" w:rsidRDefault="00F52136" w:rsidP="000746F6">
            <w:pPr>
              <w:pStyle w:val="TAL"/>
            </w:pPr>
            <w:r>
              <w:rPr>
                <w:rFonts w:cs="Arial"/>
                <w:szCs w:val="18"/>
              </w:rPr>
              <w:t>true: Supported</w:t>
            </w:r>
            <w:r>
              <w:rPr>
                <w:rFonts w:cs="Arial"/>
                <w:szCs w:val="18"/>
              </w:rPr>
              <w:br/>
              <w:t>false (default): Not Supported</w:t>
            </w:r>
          </w:p>
        </w:tc>
      </w:tr>
      <w:tr w:rsidR="00F52136" w:rsidRPr="00690A26" w14:paraId="6C5C3C74" w14:textId="77777777" w:rsidTr="000746F6">
        <w:trPr>
          <w:jc w:val="center"/>
        </w:trPr>
        <w:tc>
          <w:tcPr>
            <w:tcW w:w="2090" w:type="dxa"/>
            <w:tcBorders>
              <w:top w:val="single" w:sz="4" w:space="0" w:color="auto"/>
              <w:left w:val="single" w:sz="4" w:space="0" w:color="auto"/>
              <w:bottom w:val="single" w:sz="4" w:space="0" w:color="auto"/>
              <w:right w:val="single" w:sz="4" w:space="0" w:color="auto"/>
            </w:tcBorders>
          </w:tcPr>
          <w:p w14:paraId="5DDB7137" w14:textId="77777777" w:rsidR="00F52136" w:rsidRDefault="00F52136" w:rsidP="000746F6">
            <w:pPr>
              <w:pStyle w:val="TAL"/>
            </w:pPr>
            <w:proofErr w:type="spellStart"/>
            <w:r>
              <w:t>upPositioningInd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46934184" w14:textId="77777777" w:rsidR="00F52136" w:rsidRDefault="00F52136" w:rsidP="000746F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454C6F" w14:textId="77777777" w:rsidR="00F52136" w:rsidRDefault="00F52136" w:rsidP="00074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1EBE1" w14:textId="77777777" w:rsidR="00F52136" w:rsidRDefault="00F52136" w:rsidP="000746F6">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13015C" w14:textId="77777777" w:rsidR="00F52136" w:rsidRDefault="00F52136" w:rsidP="000746F6">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48E99E27" w14:textId="77777777" w:rsidR="001B43BA" w:rsidRDefault="00F52136" w:rsidP="000746F6">
            <w:pPr>
              <w:pStyle w:val="TAL"/>
              <w:rPr>
                <w:ins w:id="8" w:author="HW_CT4#121" w:date="2024-02-13T16:35:00Z"/>
                <w:rFonts w:cs="Arial"/>
                <w:szCs w:val="18"/>
              </w:rPr>
            </w:pPr>
            <w:r>
              <w:rPr>
                <w:rFonts w:cs="Arial"/>
                <w:szCs w:val="18"/>
              </w:rPr>
              <w:t>true: Supported</w:t>
            </w:r>
          </w:p>
          <w:p w14:paraId="1028128C" w14:textId="0A35B190" w:rsidR="00F52136" w:rsidRDefault="00F52136" w:rsidP="000746F6">
            <w:pPr>
              <w:pStyle w:val="TAL"/>
              <w:rPr>
                <w:rFonts w:cs="Arial"/>
                <w:szCs w:val="18"/>
                <w:lang w:eastAsia="zh-CN"/>
              </w:rPr>
            </w:pPr>
            <w:r>
              <w:rPr>
                <w:rFonts w:cs="Arial"/>
                <w:szCs w:val="18"/>
              </w:rPr>
              <w:t>false (default): Not Supported</w:t>
            </w:r>
          </w:p>
        </w:tc>
      </w:tr>
      <w:tr w:rsidR="001B43BA" w:rsidRPr="00690A26" w14:paraId="72082DCA" w14:textId="77777777" w:rsidTr="000746F6">
        <w:trPr>
          <w:jc w:val="center"/>
          <w:ins w:id="9" w:author="HW_CT4#121" w:date="2024-02-13T16:35:00Z"/>
        </w:trPr>
        <w:tc>
          <w:tcPr>
            <w:tcW w:w="2090" w:type="dxa"/>
            <w:tcBorders>
              <w:top w:val="single" w:sz="4" w:space="0" w:color="auto"/>
              <w:left w:val="single" w:sz="4" w:space="0" w:color="auto"/>
              <w:bottom w:val="single" w:sz="4" w:space="0" w:color="auto"/>
              <w:right w:val="single" w:sz="4" w:space="0" w:color="auto"/>
            </w:tcBorders>
          </w:tcPr>
          <w:p w14:paraId="15987EAB" w14:textId="47244C40" w:rsidR="001B43BA" w:rsidRDefault="001B43BA" w:rsidP="001B43BA">
            <w:pPr>
              <w:pStyle w:val="TAL"/>
              <w:rPr>
                <w:ins w:id="10" w:author="HW_CT4#121" w:date="2024-02-13T16:35:00Z"/>
              </w:rPr>
            </w:pPr>
            <w:proofErr w:type="spellStart"/>
            <w:ins w:id="11" w:author="HW_CT4#121" w:date="2024-02-13T16:35:00Z">
              <w:r>
                <w:lastRenderedPageBreak/>
                <w:t>uuPositioningInd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4023CA" w14:textId="29223A75" w:rsidR="001B43BA" w:rsidRDefault="001B43BA" w:rsidP="001B43BA">
            <w:pPr>
              <w:pStyle w:val="TAL"/>
              <w:rPr>
                <w:ins w:id="12" w:author="HW_CT4#121" w:date="2024-02-13T16:35:00Z"/>
              </w:rPr>
            </w:pPr>
            <w:proofErr w:type="spellStart"/>
            <w:ins w:id="13" w:author="HW_CT4#121" w:date="2024-02-13T16:3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5A9C2AB" w14:textId="21295B78" w:rsidR="001B43BA" w:rsidRDefault="001B43BA" w:rsidP="001B43BA">
            <w:pPr>
              <w:pStyle w:val="TAC"/>
              <w:rPr>
                <w:ins w:id="14" w:author="HW_CT4#121" w:date="2024-02-13T16:35:00Z"/>
                <w:lang w:eastAsia="zh-CN"/>
              </w:rPr>
            </w:pPr>
            <w:ins w:id="15" w:author="HW_CT4#121" w:date="2024-02-13T16: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9DDC22" w14:textId="4AA6D094" w:rsidR="001B43BA" w:rsidRDefault="001B43BA" w:rsidP="001B43BA">
            <w:pPr>
              <w:pStyle w:val="TAL"/>
              <w:rPr>
                <w:ins w:id="16" w:author="HW_CT4#121" w:date="2024-02-13T16:35:00Z"/>
                <w:noProof/>
                <w:lang w:eastAsia="zh-CN"/>
              </w:rPr>
            </w:pPr>
            <w:ins w:id="17" w:author="HW_CT4#121" w:date="2024-02-13T16:35: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C9C8A44" w14:textId="4CF5EF59" w:rsidR="001B43BA" w:rsidRDefault="001B43BA" w:rsidP="001B43BA">
            <w:pPr>
              <w:pStyle w:val="TAL"/>
              <w:rPr>
                <w:ins w:id="18" w:author="HW_CT4#121" w:date="2024-02-13T16:35:00Z"/>
                <w:rFonts w:cs="Arial"/>
                <w:szCs w:val="18"/>
              </w:rPr>
            </w:pPr>
            <w:ins w:id="19" w:author="HW_CT4#121" w:date="2024-02-13T16:35:00Z">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ins>
            <w:proofErr w:type="spellStart"/>
            <w:ins w:id="20" w:author="HW_CT4#121" w:date="2024-02-13T16:36:00Z">
              <w:r>
                <w:rPr>
                  <w:lang w:eastAsia="zh-CN"/>
                </w:rPr>
                <w:t>Uu</w:t>
              </w:r>
            </w:ins>
            <w:proofErr w:type="spellEnd"/>
            <w:ins w:id="21" w:author="HW_CT4#121" w:date="2024-02-13T16:35:00Z">
              <w:r>
                <w:rPr>
                  <w:lang w:eastAsia="zh-CN"/>
                </w:rPr>
                <w:t xml:space="preserve"> </w:t>
              </w:r>
            </w:ins>
            <w:ins w:id="22" w:author="HW_CT4#121" w:date="2024-02-13T16:36:00Z">
              <w:r>
                <w:rPr>
                  <w:lang w:eastAsia="zh-CN"/>
                </w:rPr>
                <w:t xml:space="preserve">based </w:t>
              </w:r>
            </w:ins>
            <w:ins w:id="23" w:author="HW_CT4#121" w:date="2024-02-13T16:35:00Z">
              <w:r>
                <w:rPr>
                  <w:lang w:eastAsia="zh-CN"/>
                </w:rPr>
                <w:t>positioning</w:t>
              </w:r>
              <w:r w:rsidRPr="006375BB">
                <w:t xml:space="preserve"> capability</w:t>
              </w:r>
              <w:r>
                <w:rPr>
                  <w:rFonts w:cs="Arial"/>
                  <w:szCs w:val="18"/>
                </w:rPr>
                <w:t xml:space="preserve"> is supported by the LMF.</w:t>
              </w:r>
            </w:ins>
          </w:p>
          <w:p w14:paraId="095E858A" w14:textId="77777777" w:rsidR="001B43BA" w:rsidRDefault="001B43BA" w:rsidP="001B43BA">
            <w:pPr>
              <w:pStyle w:val="TAL"/>
              <w:rPr>
                <w:ins w:id="24" w:author="HW_CT4#121" w:date="2024-02-13T16:35:00Z"/>
                <w:rFonts w:cs="Arial"/>
                <w:szCs w:val="18"/>
              </w:rPr>
            </w:pPr>
            <w:ins w:id="25" w:author="HW_CT4#121" w:date="2024-02-13T16:35:00Z">
              <w:r>
                <w:rPr>
                  <w:rFonts w:cs="Arial"/>
                  <w:szCs w:val="18"/>
                </w:rPr>
                <w:t>true: Supported</w:t>
              </w:r>
            </w:ins>
          </w:p>
          <w:p w14:paraId="5F12DF2A" w14:textId="3F646409" w:rsidR="001B43BA" w:rsidRDefault="001B43BA" w:rsidP="001B43BA">
            <w:pPr>
              <w:pStyle w:val="TAL"/>
              <w:rPr>
                <w:ins w:id="26" w:author="HW_CT4#121" w:date="2024-02-13T16:35:00Z"/>
                <w:rFonts w:cs="Arial"/>
                <w:szCs w:val="18"/>
                <w:lang w:eastAsia="zh-CN"/>
              </w:rPr>
            </w:pPr>
            <w:ins w:id="27" w:author="HW_CT4#121" w:date="2024-02-13T16:35:00Z">
              <w:r>
                <w:rPr>
                  <w:rFonts w:cs="Arial"/>
                  <w:szCs w:val="18"/>
                </w:rPr>
                <w:t>false (default): Not Supported</w:t>
              </w:r>
            </w:ins>
          </w:p>
        </w:tc>
      </w:tr>
    </w:tbl>
    <w:p w14:paraId="298825CE" w14:textId="77777777" w:rsidR="00F52136" w:rsidRPr="00690A26" w:rsidRDefault="00F52136" w:rsidP="00F52136"/>
    <w:p w14:paraId="733362A0" w14:textId="363D0130" w:rsidR="000122BC" w:rsidRDefault="000122BC" w:rsidP="000122BC"/>
    <w:p w14:paraId="49877EC2" w14:textId="5DE5195C" w:rsidR="00532290" w:rsidRPr="006B5418" w:rsidRDefault="00532290" w:rsidP="00532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65EC2C" w14:textId="77777777" w:rsidR="00CF6CB9" w:rsidRPr="00690A26" w:rsidRDefault="00CF6CB9" w:rsidP="00CF6CB9">
      <w:pPr>
        <w:pStyle w:val="Heading1"/>
      </w:pPr>
      <w:bookmarkStart w:id="28" w:name="_Toc24937836"/>
      <w:bookmarkStart w:id="29" w:name="_Toc33962656"/>
      <w:bookmarkStart w:id="30" w:name="_Toc42883425"/>
      <w:bookmarkStart w:id="31" w:name="_Toc49733293"/>
      <w:bookmarkStart w:id="32" w:name="_Toc56690943"/>
      <w:bookmarkStart w:id="33" w:name="_Toc153813597"/>
      <w:r w:rsidRPr="00690A26">
        <w:t>A.2</w:t>
      </w:r>
      <w:r w:rsidRPr="00690A26">
        <w:tab/>
      </w:r>
      <w:proofErr w:type="spellStart"/>
      <w:r w:rsidRPr="00690A26">
        <w:t>Nnrf_NFManagement</w:t>
      </w:r>
      <w:proofErr w:type="spellEnd"/>
      <w:r w:rsidRPr="00690A26">
        <w:t xml:space="preserve"> API</w:t>
      </w:r>
      <w:bookmarkEnd w:id="28"/>
      <w:bookmarkEnd w:id="29"/>
      <w:bookmarkEnd w:id="30"/>
      <w:bookmarkEnd w:id="31"/>
      <w:bookmarkEnd w:id="32"/>
      <w:bookmarkEnd w:id="33"/>
    </w:p>
    <w:p w14:paraId="75222009" w14:textId="77777777" w:rsidR="00CF6CB9" w:rsidRPr="00690A26" w:rsidRDefault="00CF6CB9" w:rsidP="00CF6CB9">
      <w:pPr>
        <w:pStyle w:val="PL"/>
      </w:pPr>
      <w:r w:rsidRPr="00690A26">
        <w:t>openapi: 3.0.0</w:t>
      </w:r>
    </w:p>
    <w:p w14:paraId="3933E11F" w14:textId="77777777" w:rsidR="00CF6CB9" w:rsidRPr="00690A26" w:rsidRDefault="00CF6CB9" w:rsidP="00CF6CB9">
      <w:pPr>
        <w:pStyle w:val="PL"/>
      </w:pPr>
    </w:p>
    <w:p w14:paraId="165032D0" w14:textId="77777777" w:rsidR="00CF6CB9" w:rsidRPr="00690A26" w:rsidRDefault="00CF6CB9" w:rsidP="00CF6CB9">
      <w:pPr>
        <w:pStyle w:val="PL"/>
      </w:pPr>
      <w:r w:rsidRPr="00690A26">
        <w:t>info:</w:t>
      </w:r>
    </w:p>
    <w:p w14:paraId="1DBA1328" w14:textId="77777777" w:rsidR="00CF6CB9" w:rsidRPr="00690A26" w:rsidRDefault="00CF6CB9" w:rsidP="00CF6CB9">
      <w:pPr>
        <w:pStyle w:val="PL"/>
      </w:pPr>
      <w:r w:rsidRPr="00690A26">
        <w:t xml:space="preserve">  version: '1.</w:t>
      </w:r>
      <w:r>
        <w:t>3</w:t>
      </w:r>
      <w:r w:rsidRPr="00690A26">
        <w:t>.</w:t>
      </w:r>
      <w:r>
        <w:t>0-alpha.6</w:t>
      </w:r>
      <w:r w:rsidRPr="00690A26">
        <w:t>'</w:t>
      </w:r>
    </w:p>
    <w:p w14:paraId="067DA4D9" w14:textId="77777777" w:rsidR="00CF6CB9" w:rsidRPr="00690A26" w:rsidRDefault="00CF6CB9" w:rsidP="00CF6CB9">
      <w:pPr>
        <w:pStyle w:val="PL"/>
      </w:pPr>
      <w:r w:rsidRPr="00690A26">
        <w:t xml:space="preserve">  title: 'NRF NFManagement Service'</w:t>
      </w:r>
    </w:p>
    <w:p w14:paraId="1D29DEF8" w14:textId="77777777" w:rsidR="00CF6CB9" w:rsidRPr="00690A26" w:rsidRDefault="00CF6CB9" w:rsidP="00CF6CB9">
      <w:pPr>
        <w:pStyle w:val="PL"/>
      </w:pPr>
      <w:r w:rsidRPr="00690A26">
        <w:t xml:space="preserve">  description: |</w:t>
      </w:r>
    </w:p>
    <w:p w14:paraId="6A5B842B" w14:textId="77777777" w:rsidR="00CF6CB9" w:rsidRPr="00690A26" w:rsidRDefault="00CF6CB9" w:rsidP="00CF6CB9">
      <w:pPr>
        <w:pStyle w:val="PL"/>
      </w:pPr>
      <w:r w:rsidRPr="00690A26">
        <w:t xml:space="preserve">    NRF NFManagement Service.</w:t>
      </w:r>
      <w:r>
        <w:t xml:space="preserve">  </w:t>
      </w:r>
    </w:p>
    <w:p w14:paraId="53EA48AD" w14:textId="77777777" w:rsidR="00CF6CB9" w:rsidRPr="00690A26" w:rsidRDefault="00CF6CB9" w:rsidP="00CF6CB9">
      <w:pPr>
        <w:pStyle w:val="PL"/>
      </w:pPr>
      <w:r w:rsidRPr="00690A26">
        <w:t xml:space="preserve">    © 20</w:t>
      </w:r>
      <w:r>
        <w:t>23</w:t>
      </w:r>
      <w:r w:rsidRPr="00690A26">
        <w:t>, 3GPP Organizational Partners (ARIB, ATIS, CCSA, ETSI, TSDSI, TTA, TTC).</w:t>
      </w:r>
      <w:r>
        <w:t xml:space="preserve">  </w:t>
      </w:r>
    </w:p>
    <w:p w14:paraId="5DF2F3A1" w14:textId="77777777" w:rsidR="00CF6CB9" w:rsidRPr="00690A26" w:rsidRDefault="00CF6CB9" w:rsidP="00CF6CB9">
      <w:pPr>
        <w:pStyle w:val="PL"/>
      </w:pPr>
      <w:r w:rsidRPr="00690A26">
        <w:t xml:space="preserve">    All rights reserved.</w:t>
      </w:r>
    </w:p>
    <w:p w14:paraId="674131D8" w14:textId="77777777" w:rsidR="00CF6CB9" w:rsidRDefault="00CF6CB9" w:rsidP="00CF6CB9">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708D1885" w14:textId="77777777" w:rsidR="0021286E" w:rsidRPr="00690A26" w:rsidRDefault="0021286E" w:rsidP="0021286E">
      <w:pPr>
        <w:pStyle w:val="PL"/>
      </w:pPr>
      <w:r w:rsidRPr="00690A26">
        <w:t xml:space="preserve">    LmfInfo:</w:t>
      </w:r>
    </w:p>
    <w:p w14:paraId="6FF297FB" w14:textId="77777777" w:rsidR="0021286E" w:rsidRPr="00690A26" w:rsidRDefault="0021286E" w:rsidP="0021286E">
      <w:pPr>
        <w:pStyle w:val="PL"/>
      </w:pPr>
      <w:r>
        <w:t xml:space="preserve">      description: </w:t>
      </w:r>
      <w:r w:rsidRPr="00871AF5">
        <w:t>Information of an LMF NF Instance</w:t>
      </w:r>
    </w:p>
    <w:p w14:paraId="48BD6727" w14:textId="77777777" w:rsidR="0021286E" w:rsidRPr="00690A26" w:rsidRDefault="0021286E" w:rsidP="0021286E">
      <w:pPr>
        <w:pStyle w:val="PL"/>
      </w:pPr>
      <w:r w:rsidRPr="00690A26">
        <w:t xml:space="preserve">      type: object</w:t>
      </w:r>
    </w:p>
    <w:p w14:paraId="252B1D75" w14:textId="77777777" w:rsidR="0021286E" w:rsidRPr="00690A26" w:rsidRDefault="0021286E" w:rsidP="0021286E">
      <w:pPr>
        <w:pStyle w:val="PL"/>
      </w:pPr>
      <w:r w:rsidRPr="00690A26">
        <w:t xml:space="preserve">      properties:</w:t>
      </w:r>
    </w:p>
    <w:p w14:paraId="0215E6A0" w14:textId="77777777" w:rsidR="0021286E" w:rsidRPr="00690A26" w:rsidRDefault="0021286E" w:rsidP="0021286E">
      <w:pPr>
        <w:pStyle w:val="PL"/>
      </w:pPr>
      <w:r w:rsidRPr="00690A26">
        <w:t xml:space="preserve">        servingClientTypes:</w:t>
      </w:r>
    </w:p>
    <w:p w14:paraId="1D3D48CA" w14:textId="77777777" w:rsidR="0021286E" w:rsidRPr="00690A26" w:rsidRDefault="0021286E" w:rsidP="0021286E">
      <w:pPr>
        <w:pStyle w:val="PL"/>
      </w:pPr>
      <w:r w:rsidRPr="00690A26">
        <w:t xml:space="preserve">          type: array</w:t>
      </w:r>
    </w:p>
    <w:p w14:paraId="531E3DDB" w14:textId="77777777" w:rsidR="0021286E" w:rsidRPr="00690A26" w:rsidRDefault="0021286E" w:rsidP="0021286E">
      <w:pPr>
        <w:pStyle w:val="PL"/>
      </w:pPr>
      <w:r w:rsidRPr="00690A26">
        <w:t xml:space="preserve">          items:</w:t>
      </w:r>
    </w:p>
    <w:p w14:paraId="4A37EE8C" w14:textId="77777777" w:rsidR="0021286E" w:rsidRPr="00690A26" w:rsidRDefault="0021286E" w:rsidP="0021286E">
      <w:pPr>
        <w:pStyle w:val="PL"/>
      </w:pPr>
      <w:r w:rsidRPr="00690A26">
        <w:t xml:space="preserve">            $ref: 'TS29572_Nlmf_Location.yaml#/components/schemas/ExternalClientType'</w:t>
      </w:r>
    </w:p>
    <w:p w14:paraId="5EC75197" w14:textId="77777777" w:rsidR="0021286E" w:rsidRPr="00690A26" w:rsidRDefault="0021286E" w:rsidP="0021286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91FACE" w14:textId="77777777" w:rsidR="0021286E" w:rsidRDefault="0021286E" w:rsidP="0021286E">
      <w:pPr>
        <w:pStyle w:val="PL"/>
      </w:pPr>
      <w:r w:rsidRPr="00690A26">
        <w:t xml:space="preserve">        </w:t>
      </w:r>
      <w:r>
        <w:rPr>
          <w:lang w:eastAsia="zh-CN"/>
        </w:rPr>
        <w:t>lmfId</w:t>
      </w:r>
      <w:r w:rsidRPr="00690A26">
        <w:t>:</w:t>
      </w:r>
    </w:p>
    <w:p w14:paraId="3E4F685C" w14:textId="77777777" w:rsidR="0021286E" w:rsidRDefault="0021286E" w:rsidP="0021286E">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07635BC1" w14:textId="77777777" w:rsidR="0021286E" w:rsidRPr="00690A26" w:rsidRDefault="0021286E" w:rsidP="0021286E">
      <w:pPr>
        <w:pStyle w:val="PL"/>
      </w:pPr>
      <w:r w:rsidRPr="00690A26">
        <w:t xml:space="preserve">        </w:t>
      </w:r>
      <w:r>
        <w:t>servingAccess</w:t>
      </w:r>
      <w:r w:rsidRPr="003C0FC9">
        <w:t>Types</w:t>
      </w:r>
      <w:r w:rsidRPr="00690A26">
        <w:t>:</w:t>
      </w:r>
    </w:p>
    <w:p w14:paraId="09C3B5C9" w14:textId="77777777" w:rsidR="0021286E" w:rsidRPr="00690A26" w:rsidRDefault="0021286E" w:rsidP="0021286E">
      <w:pPr>
        <w:pStyle w:val="PL"/>
      </w:pPr>
      <w:r w:rsidRPr="00690A26">
        <w:t xml:space="preserve">          type: array</w:t>
      </w:r>
    </w:p>
    <w:p w14:paraId="34219C1D" w14:textId="77777777" w:rsidR="0021286E" w:rsidRPr="00690A26" w:rsidRDefault="0021286E" w:rsidP="0021286E">
      <w:pPr>
        <w:pStyle w:val="PL"/>
      </w:pPr>
      <w:r w:rsidRPr="00690A26">
        <w:t xml:space="preserve">          items:</w:t>
      </w:r>
    </w:p>
    <w:p w14:paraId="086ED1F1" w14:textId="77777777" w:rsidR="0021286E" w:rsidRPr="00690A26" w:rsidRDefault="0021286E" w:rsidP="0021286E">
      <w:pPr>
        <w:pStyle w:val="PL"/>
      </w:pPr>
      <w:r w:rsidRPr="00690A26">
        <w:t xml:space="preserve">            $ref: '</w:t>
      </w:r>
      <w:r>
        <w:t>TS29571_CommonData.yaml</w:t>
      </w:r>
      <w:r w:rsidRPr="00690A26">
        <w:t>#/components/schemas/AccessType'</w:t>
      </w:r>
    </w:p>
    <w:p w14:paraId="1E78B004" w14:textId="77777777" w:rsidR="0021286E" w:rsidRDefault="0021286E" w:rsidP="0021286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055C67" w14:textId="77777777" w:rsidR="0021286E" w:rsidRPr="00690A26" w:rsidRDefault="0021286E" w:rsidP="0021286E">
      <w:pPr>
        <w:pStyle w:val="PL"/>
      </w:pPr>
      <w:r w:rsidRPr="00690A26">
        <w:t xml:space="preserve">        </w:t>
      </w:r>
      <w:r>
        <w:t>servingAnNode</w:t>
      </w:r>
      <w:r w:rsidRPr="003C0FC9">
        <w:t>Types</w:t>
      </w:r>
      <w:r w:rsidRPr="00690A26">
        <w:t>:</w:t>
      </w:r>
    </w:p>
    <w:p w14:paraId="43B691D1" w14:textId="77777777" w:rsidR="0021286E" w:rsidRPr="00690A26" w:rsidRDefault="0021286E" w:rsidP="0021286E">
      <w:pPr>
        <w:pStyle w:val="PL"/>
      </w:pPr>
      <w:r w:rsidRPr="00690A26">
        <w:t xml:space="preserve">          type: array</w:t>
      </w:r>
    </w:p>
    <w:p w14:paraId="4E04D3D2" w14:textId="77777777" w:rsidR="0021286E" w:rsidRPr="00690A26" w:rsidRDefault="0021286E" w:rsidP="0021286E">
      <w:pPr>
        <w:pStyle w:val="PL"/>
      </w:pPr>
      <w:r w:rsidRPr="00690A26">
        <w:t xml:space="preserve">          items:</w:t>
      </w:r>
    </w:p>
    <w:p w14:paraId="2A3EF16A" w14:textId="77777777" w:rsidR="0021286E" w:rsidRPr="00690A26" w:rsidRDefault="0021286E" w:rsidP="0021286E">
      <w:pPr>
        <w:pStyle w:val="PL"/>
      </w:pPr>
      <w:r w:rsidRPr="00690A26">
        <w:t xml:space="preserve">            $ref: '#/components/schemas/</w:t>
      </w:r>
      <w:r>
        <w:t>AnNodeType</w:t>
      </w:r>
      <w:r w:rsidRPr="00690A26">
        <w:t>'</w:t>
      </w:r>
    </w:p>
    <w:p w14:paraId="4BC025FB" w14:textId="77777777" w:rsidR="0021286E" w:rsidRDefault="0021286E" w:rsidP="0021286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7DEA0C" w14:textId="77777777" w:rsidR="0021286E" w:rsidRPr="00690A26" w:rsidRDefault="0021286E" w:rsidP="0021286E">
      <w:pPr>
        <w:pStyle w:val="PL"/>
      </w:pPr>
      <w:r w:rsidRPr="00690A26">
        <w:t xml:space="preserve">        </w:t>
      </w:r>
      <w:r>
        <w:t>servingRat</w:t>
      </w:r>
      <w:r w:rsidRPr="007F6A33">
        <w:t>Types</w:t>
      </w:r>
      <w:r w:rsidRPr="00690A26">
        <w:t>:</w:t>
      </w:r>
    </w:p>
    <w:p w14:paraId="6A889C5C" w14:textId="77777777" w:rsidR="0021286E" w:rsidRPr="00690A26" w:rsidRDefault="0021286E" w:rsidP="0021286E">
      <w:pPr>
        <w:pStyle w:val="PL"/>
      </w:pPr>
      <w:r w:rsidRPr="00690A26">
        <w:t xml:space="preserve">          type: array</w:t>
      </w:r>
    </w:p>
    <w:p w14:paraId="15E352A3" w14:textId="77777777" w:rsidR="0021286E" w:rsidRPr="00690A26" w:rsidRDefault="0021286E" w:rsidP="0021286E">
      <w:pPr>
        <w:pStyle w:val="PL"/>
      </w:pPr>
      <w:r w:rsidRPr="00690A26">
        <w:t xml:space="preserve">          items:</w:t>
      </w:r>
    </w:p>
    <w:p w14:paraId="4CE5E931" w14:textId="77777777" w:rsidR="0021286E" w:rsidRPr="00690A26" w:rsidRDefault="0021286E" w:rsidP="0021286E">
      <w:pPr>
        <w:pStyle w:val="PL"/>
      </w:pPr>
      <w:r w:rsidRPr="00690A26">
        <w:t xml:space="preserve">            $ref: '</w:t>
      </w:r>
      <w:r>
        <w:t>TS29571_CommonData.yaml</w:t>
      </w:r>
      <w:r w:rsidRPr="00690A26">
        <w:t>#/components/schemas/</w:t>
      </w:r>
      <w:r>
        <w:t>Rat</w:t>
      </w:r>
      <w:r w:rsidRPr="00690A26">
        <w:t>Type'</w:t>
      </w:r>
    </w:p>
    <w:p w14:paraId="2B2FDC90" w14:textId="77777777" w:rsidR="0021286E" w:rsidRPr="00690A26" w:rsidRDefault="0021286E" w:rsidP="0021286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2D3908" w14:textId="77777777" w:rsidR="0021286E" w:rsidRPr="00690A26" w:rsidRDefault="0021286E" w:rsidP="0021286E">
      <w:pPr>
        <w:pStyle w:val="PL"/>
      </w:pPr>
      <w:r>
        <w:t xml:space="preserve">        </w:t>
      </w:r>
      <w:r w:rsidRPr="00690A26">
        <w:t>taiList:</w:t>
      </w:r>
    </w:p>
    <w:p w14:paraId="6FF1D500" w14:textId="77777777" w:rsidR="0021286E" w:rsidRPr="00690A26" w:rsidRDefault="0021286E" w:rsidP="0021286E">
      <w:pPr>
        <w:pStyle w:val="PL"/>
      </w:pPr>
      <w:r w:rsidRPr="00690A26">
        <w:t xml:space="preserve">          type: array</w:t>
      </w:r>
    </w:p>
    <w:p w14:paraId="2B854CD3" w14:textId="77777777" w:rsidR="0021286E" w:rsidRPr="00690A26" w:rsidRDefault="0021286E" w:rsidP="0021286E">
      <w:pPr>
        <w:pStyle w:val="PL"/>
      </w:pPr>
      <w:r w:rsidRPr="00690A26">
        <w:t xml:space="preserve">          items:</w:t>
      </w:r>
    </w:p>
    <w:p w14:paraId="33E0FCD1" w14:textId="77777777" w:rsidR="0021286E" w:rsidRPr="00690A26" w:rsidRDefault="0021286E" w:rsidP="0021286E">
      <w:pPr>
        <w:pStyle w:val="PL"/>
      </w:pPr>
      <w:r w:rsidRPr="00690A26">
        <w:t xml:space="preserve">            $ref: 'TS29571_CommonData.yaml#/components/schemas/Tai'</w:t>
      </w:r>
    </w:p>
    <w:p w14:paraId="594FA050" w14:textId="77777777" w:rsidR="0021286E" w:rsidRPr="00690A26" w:rsidRDefault="0021286E" w:rsidP="0021286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C5F45A" w14:textId="77777777" w:rsidR="0021286E" w:rsidRPr="00690A26" w:rsidRDefault="0021286E" w:rsidP="0021286E">
      <w:pPr>
        <w:pStyle w:val="PL"/>
      </w:pPr>
      <w:r w:rsidRPr="00690A26">
        <w:t xml:space="preserve">        taiRangeList:</w:t>
      </w:r>
    </w:p>
    <w:p w14:paraId="6B3C11FC" w14:textId="77777777" w:rsidR="0021286E" w:rsidRPr="00690A26" w:rsidRDefault="0021286E" w:rsidP="0021286E">
      <w:pPr>
        <w:pStyle w:val="PL"/>
      </w:pPr>
      <w:r w:rsidRPr="00690A26">
        <w:t xml:space="preserve">          type: array</w:t>
      </w:r>
    </w:p>
    <w:p w14:paraId="7A8AE2F6" w14:textId="77777777" w:rsidR="0021286E" w:rsidRPr="00690A26" w:rsidRDefault="0021286E" w:rsidP="0021286E">
      <w:pPr>
        <w:pStyle w:val="PL"/>
      </w:pPr>
      <w:r w:rsidRPr="00690A26">
        <w:t xml:space="preserve">          items:</w:t>
      </w:r>
    </w:p>
    <w:p w14:paraId="3D31DF4B" w14:textId="77777777" w:rsidR="0021286E" w:rsidRPr="00690A26" w:rsidRDefault="0021286E" w:rsidP="0021286E">
      <w:pPr>
        <w:pStyle w:val="PL"/>
      </w:pPr>
      <w:r w:rsidRPr="00690A26">
        <w:t xml:space="preserve">            $ref: '#/components/schemas/TaiRange'</w:t>
      </w:r>
    </w:p>
    <w:p w14:paraId="3D5017B0" w14:textId="77777777" w:rsidR="0021286E" w:rsidRPr="00690A26" w:rsidRDefault="0021286E" w:rsidP="0021286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A993CD" w14:textId="77777777" w:rsidR="0021286E" w:rsidRDefault="0021286E" w:rsidP="0021286E">
      <w:pPr>
        <w:pStyle w:val="PL"/>
        <w:rPr>
          <w:lang w:val="en-US"/>
        </w:rPr>
      </w:pPr>
      <w:r>
        <w:rPr>
          <w:lang w:val="en-US"/>
        </w:rPr>
        <w:t xml:space="preserve">        supportedGADShapes:</w:t>
      </w:r>
    </w:p>
    <w:p w14:paraId="389809A6" w14:textId="77777777" w:rsidR="0021286E" w:rsidRDefault="0021286E" w:rsidP="0021286E">
      <w:pPr>
        <w:pStyle w:val="PL"/>
        <w:rPr>
          <w:lang w:val="en-US"/>
        </w:rPr>
      </w:pPr>
      <w:r>
        <w:rPr>
          <w:lang w:val="en-US"/>
        </w:rPr>
        <w:t xml:space="preserve">          type: array</w:t>
      </w:r>
    </w:p>
    <w:p w14:paraId="3BB6E78B" w14:textId="77777777" w:rsidR="0021286E" w:rsidRDefault="0021286E" w:rsidP="0021286E">
      <w:pPr>
        <w:pStyle w:val="PL"/>
        <w:rPr>
          <w:lang w:val="en-US"/>
        </w:rPr>
      </w:pPr>
      <w:r>
        <w:rPr>
          <w:lang w:val="en-US"/>
        </w:rPr>
        <w:t xml:space="preserve">          items:</w:t>
      </w:r>
    </w:p>
    <w:p w14:paraId="72DD88D9" w14:textId="77777777" w:rsidR="0021286E" w:rsidRDefault="0021286E" w:rsidP="0021286E">
      <w:pPr>
        <w:pStyle w:val="PL"/>
        <w:rPr>
          <w:lang w:val="en-US"/>
        </w:rPr>
      </w:pPr>
      <w:r>
        <w:rPr>
          <w:lang w:val="en-US"/>
        </w:rPr>
        <w:t xml:space="preserve">            $ref: '</w:t>
      </w:r>
      <w:r>
        <w:t>TS29572_Nlmf_Location.yaml</w:t>
      </w:r>
      <w:r>
        <w:rPr>
          <w:lang w:val="en-US"/>
        </w:rPr>
        <w:t>#/components/schemas/SupportedGADShapes'</w:t>
      </w:r>
    </w:p>
    <w:p w14:paraId="37D7E65E" w14:textId="77777777" w:rsidR="0021286E" w:rsidRDefault="0021286E" w:rsidP="0021286E">
      <w:pPr>
        <w:pStyle w:val="PL"/>
      </w:pPr>
      <w:r>
        <w:rPr>
          <w:lang w:val="en-US" w:eastAsia="zh-CN"/>
        </w:rPr>
        <w:t xml:space="preserve">          minItems: 1</w:t>
      </w:r>
    </w:p>
    <w:p w14:paraId="70AD6F99" w14:textId="77777777" w:rsidR="0021286E" w:rsidRDefault="0021286E" w:rsidP="0021286E">
      <w:pPr>
        <w:pStyle w:val="PL"/>
      </w:pPr>
      <w:r>
        <w:t xml:space="preserve">        </w:t>
      </w:r>
      <w:r>
        <w:rPr>
          <w:rFonts w:hint="eastAsia"/>
          <w:lang w:eastAsia="zh-CN"/>
        </w:rPr>
        <w:t>p</w:t>
      </w:r>
      <w:r>
        <w:rPr>
          <w:lang w:eastAsia="zh-CN"/>
        </w:rPr>
        <w:t>ruEx</w:t>
      </w:r>
      <w:r w:rsidRPr="00D82755">
        <w:t>istence</w:t>
      </w:r>
      <w:r>
        <w:t>Info:</w:t>
      </w:r>
    </w:p>
    <w:p w14:paraId="489F3D6A" w14:textId="77777777" w:rsidR="0021286E" w:rsidRPr="00690A26" w:rsidRDefault="0021286E" w:rsidP="0021286E">
      <w:pPr>
        <w:pStyle w:val="PL"/>
      </w:pPr>
      <w:r w:rsidRPr="00690A26">
        <w:t xml:space="preserve">          $ref: '#/components/schemas/</w:t>
      </w:r>
      <w:r>
        <w:rPr>
          <w:lang w:eastAsia="zh-CN"/>
        </w:rPr>
        <w:t>PruEx</w:t>
      </w:r>
      <w:r w:rsidRPr="00D82755">
        <w:t>istence</w:t>
      </w:r>
      <w:r>
        <w:t>Info</w:t>
      </w:r>
      <w:r w:rsidRPr="00690A26">
        <w:t>'</w:t>
      </w:r>
    </w:p>
    <w:p w14:paraId="2003D6AA" w14:textId="77777777" w:rsidR="0021286E" w:rsidRDefault="0021286E" w:rsidP="0021286E">
      <w:pPr>
        <w:pStyle w:val="PL"/>
        <w:rPr>
          <w:lang w:eastAsia="zh-CN"/>
        </w:rPr>
      </w:pPr>
      <w:r w:rsidRPr="00690A26">
        <w:rPr>
          <w:lang w:eastAsia="zh-CN"/>
        </w:rPr>
        <w:t xml:space="preserve">        </w:t>
      </w:r>
      <w:r>
        <w:rPr>
          <w:rFonts w:hint="eastAsia"/>
          <w:lang w:eastAsia="zh-CN"/>
        </w:rPr>
        <w:t>pru</w:t>
      </w:r>
      <w:r>
        <w:rPr>
          <w:lang w:eastAsia="zh-CN"/>
        </w:rPr>
        <w:t>SupportInd:</w:t>
      </w:r>
    </w:p>
    <w:p w14:paraId="4E4EF25A" w14:textId="77777777" w:rsidR="0021286E" w:rsidRPr="00690A26" w:rsidRDefault="0021286E" w:rsidP="0021286E">
      <w:pPr>
        <w:pStyle w:val="PL"/>
      </w:pPr>
      <w:r w:rsidRPr="00690A26">
        <w:t xml:space="preserve">          type: boolean</w:t>
      </w:r>
    </w:p>
    <w:p w14:paraId="45B4422F" w14:textId="77777777" w:rsidR="0021286E" w:rsidRPr="00690A26" w:rsidRDefault="0021286E" w:rsidP="0021286E">
      <w:pPr>
        <w:pStyle w:val="PL"/>
      </w:pPr>
      <w:r w:rsidRPr="00690A26">
        <w:t xml:space="preserve">          default: </w:t>
      </w:r>
      <w:r>
        <w:t>false</w:t>
      </w:r>
    </w:p>
    <w:p w14:paraId="2F5BD699" w14:textId="77777777" w:rsidR="0021286E" w:rsidRDefault="0021286E" w:rsidP="0021286E">
      <w:pPr>
        <w:pStyle w:val="PL"/>
      </w:pPr>
      <w:r>
        <w:t xml:space="preserve">        rangingslpos</w:t>
      </w:r>
      <w:r>
        <w:rPr>
          <w:lang w:val="en-US" w:eastAsia="zh-CN"/>
        </w:rPr>
        <w:t>SupportInd</w:t>
      </w:r>
      <w:r>
        <w:t>:</w:t>
      </w:r>
    </w:p>
    <w:p w14:paraId="71447708" w14:textId="77777777" w:rsidR="0021286E" w:rsidRDefault="0021286E" w:rsidP="0021286E">
      <w:pPr>
        <w:pStyle w:val="PL"/>
      </w:pPr>
      <w:r>
        <w:t xml:space="preserve">          type: boolean</w:t>
      </w:r>
    </w:p>
    <w:p w14:paraId="6A976ABC" w14:textId="31A0A5F2" w:rsidR="0021286E" w:rsidRDefault="0021286E" w:rsidP="0021286E">
      <w:pPr>
        <w:pStyle w:val="PL"/>
        <w:rPr>
          <w:ins w:id="34" w:author="HW_CT4#121" w:date="2024-02-13T16:54:00Z"/>
        </w:rPr>
      </w:pPr>
      <w:r>
        <w:t xml:space="preserve">          default: false</w:t>
      </w:r>
    </w:p>
    <w:p w14:paraId="71561E63" w14:textId="77777777" w:rsidR="0021286E" w:rsidRDefault="0021286E" w:rsidP="0021286E">
      <w:pPr>
        <w:pStyle w:val="PL"/>
        <w:rPr>
          <w:ins w:id="35" w:author="HW_CT4#121" w:date="2024-02-13T16:54:00Z"/>
        </w:rPr>
      </w:pPr>
      <w:ins w:id="36" w:author="HW_CT4#121" w:date="2024-02-13T16:54:00Z">
        <w:r>
          <w:t xml:space="preserve">        upPositioningInd:</w:t>
        </w:r>
      </w:ins>
    </w:p>
    <w:p w14:paraId="0FD8B461" w14:textId="77777777" w:rsidR="0021286E" w:rsidRDefault="0021286E" w:rsidP="0021286E">
      <w:pPr>
        <w:pStyle w:val="PL"/>
        <w:rPr>
          <w:ins w:id="37" w:author="HW_CT4#121" w:date="2024-02-13T16:54:00Z"/>
        </w:rPr>
      </w:pPr>
      <w:ins w:id="38" w:author="HW_CT4#121" w:date="2024-02-13T16:54:00Z">
        <w:r>
          <w:lastRenderedPageBreak/>
          <w:t xml:space="preserve">          description: </w:t>
        </w:r>
        <w:r>
          <w:rPr>
            <w:lang w:eastAsia="zh-CN"/>
          </w:rPr>
          <w:t>user plane positioning</w:t>
        </w:r>
        <w:r w:rsidRPr="006375BB">
          <w:t xml:space="preserve"> capability</w:t>
        </w:r>
        <w:r>
          <w:rPr>
            <w:rFonts w:cs="Arial"/>
            <w:szCs w:val="18"/>
          </w:rPr>
          <w:t xml:space="preserve"> is supported by the LMF</w:t>
        </w:r>
      </w:ins>
    </w:p>
    <w:p w14:paraId="078C9CD2" w14:textId="77777777" w:rsidR="0021286E" w:rsidRDefault="0021286E" w:rsidP="0021286E">
      <w:pPr>
        <w:pStyle w:val="PL"/>
        <w:rPr>
          <w:ins w:id="39" w:author="HW_CT4#121" w:date="2024-02-13T16:54:00Z"/>
        </w:rPr>
      </w:pPr>
      <w:ins w:id="40" w:author="HW_CT4#121" w:date="2024-02-13T16:54:00Z">
        <w:r>
          <w:t xml:space="preserve">          type: boolean</w:t>
        </w:r>
      </w:ins>
    </w:p>
    <w:p w14:paraId="3868E4E1" w14:textId="77777777" w:rsidR="0021286E" w:rsidRDefault="0021286E" w:rsidP="0021286E">
      <w:pPr>
        <w:pStyle w:val="PL"/>
        <w:rPr>
          <w:ins w:id="41" w:author="HW_CT4#121" w:date="2024-02-13T16:54:00Z"/>
        </w:rPr>
      </w:pPr>
      <w:ins w:id="42" w:author="HW_CT4#121" w:date="2024-02-13T16:54:00Z">
        <w:r>
          <w:t xml:space="preserve">          default: false</w:t>
        </w:r>
      </w:ins>
    </w:p>
    <w:p w14:paraId="2B21553F" w14:textId="4962B56A" w:rsidR="0021286E" w:rsidRDefault="0021286E" w:rsidP="0021286E">
      <w:pPr>
        <w:pStyle w:val="PL"/>
        <w:rPr>
          <w:ins w:id="43" w:author="HW_CT4#121" w:date="2024-02-13T16:54:00Z"/>
        </w:rPr>
      </w:pPr>
      <w:ins w:id="44" w:author="HW_CT4#121" w:date="2024-02-13T16:54:00Z">
        <w:r>
          <w:t xml:space="preserve">        uuPositioningInd:</w:t>
        </w:r>
      </w:ins>
    </w:p>
    <w:p w14:paraId="38D00CA2" w14:textId="75BC59CC" w:rsidR="0021286E" w:rsidRDefault="0021286E" w:rsidP="0021286E">
      <w:pPr>
        <w:pStyle w:val="PL"/>
        <w:rPr>
          <w:ins w:id="45" w:author="HW_CT4#121" w:date="2024-02-13T16:54:00Z"/>
        </w:rPr>
      </w:pPr>
      <w:ins w:id="46" w:author="HW_CT4#121" w:date="2024-02-13T16:54:00Z">
        <w:r>
          <w:t xml:space="preserve">          description: </w:t>
        </w:r>
      </w:ins>
      <w:ins w:id="47" w:author="HW_CT4#121" w:date="2024-02-13T16:55:00Z">
        <w:r w:rsidR="00B426C0">
          <w:rPr>
            <w:lang w:eastAsia="zh-CN"/>
          </w:rPr>
          <w:t>Uu based positioning</w:t>
        </w:r>
        <w:r w:rsidR="00B426C0" w:rsidRPr="006375BB">
          <w:t xml:space="preserve"> capability</w:t>
        </w:r>
        <w:r w:rsidR="00B426C0">
          <w:rPr>
            <w:rFonts w:cs="Arial"/>
            <w:szCs w:val="18"/>
          </w:rPr>
          <w:t xml:space="preserve"> </w:t>
        </w:r>
      </w:ins>
      <w:ins w:id="48" w:author="HW_CT4#121" w:date="2024-02-13T16:54:00Z">
        <w:r>
          <w:rPr>
            <w:rFonts w:cs="Arial"/>
            <w:szCs w:val="18"/>
          </w:rPr>
          <w:t>is supported by the LMF</w:t>
        </w:r>
      </w:ins>
    </w:p>
    <w:p w14:paraId="208165EA" w14:textId="77777777" w:rsidR="0021286E" w:rsidRDefault="0021286E" w:rsidP="0021286E">
      <w:pPr>
        <w:pStyle w:val="PL"/>
        <w:rPr>
          <w:ins w:id="49" w:author="HW_CT4#121" w:date="2024-02-13T16:54:00Z"/>
        </w:rPr>
      </w:pPr>
      <w:ins w:id="50" w:author="HW_CT4#121" w:date="2024-02-13T16:54:00Z">
        <w:r>
          <w:t xml:space="preserve">          type: boolean</w:t>
        </w:r>
      </w:ins>
    </w:p>
    <w:p w14:paraId="1F2F8B4A" w14:textId="77777777" w:rsidR="0021286E" w:rsidRDefault="0021286E" w:rsidP="0021286E">
      <w:pPr>
        <w:pStyle w:val="PL"/>
        <w:rPr>
          <w:ins w:id="51" w:author="HW_CT4#121" w:date="2024-02-13T16:54:00Z"/>
        </w:rPr>
      </w:pPr>
      <w:ins w:id="52" w:author="HW_CT4#121" w:date="2024-02-13T16:54:00Z">
        <w:r>
          <w:t xml:space="preserve">          default: false</w:t>
        </w:r>
      </w:ins>
    </w:p>
    <w:p w14:paraId="7B0B089B" w14:textId="77777777" w:rsidR="0021286E" w:rsidRDefault="0021286E" w:rsidP="0021286E">
      <w:pPr>
        <w:pStyle w:val="PL"/>
      </w:pPr>
    </w:p>
    <w:p w14:paraId="4B22126B" w14:textId="77777777" w:rsidR="00CF6CB9" w:rsidRDefault="00CF6CB9" w:rsidP="00CF6CB9">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10C647D8" w14:textId="77777777" w:rsidR="0021286E" w:rsidRDefault="0021286E" w:rsidP="0021286E">
      <w:pPr>
        <w:pStyle w:val="PL"/>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7D348" w14:textId="77777777" w:rsidR="00963F69" w:rsidRDefault="00963F69">
      <w:r>
        <w:separator/>
      </w:r>
    </w:p>
  </w:endnote>
  <w:endnote w:type="continuationSeparator" w:id="0">
    <w:p w14:paraId="52BD9E8E" w14:textId="77777777" w:rsidR="00963F69" w:rsidRDefault="0096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F9A4A" w14:textId="77777777" w:rsidR="00963F69" w:rsidRDefault="00963F69">
      <w:r>
        <w:separator/>
      </w:r>
    </w:p>
  </w:footnote>
  <w:footnote w:type="continuationSeparator" w:id="0">
    <w:p w14:paraId="173F8F28" w14:textId="77777777" w:rsidR="00963F69" w:rsidRDefault="00963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71A8" w:rsidRDefault="00647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71A8" w:rsidRDefault="00647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71A8" w:rsidRDefault="00647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71A8" w:rsidRDefault="00647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27D59"/>
    <w:multiLevelType w:val="hybridMultilevel"/>
    <w:tmpl w:val="F4E0E5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4EC31A0"/>
    <w:multiLevelType w:val="hybridMultilevel"/>
    <w:tmpl w:val="F4CCE20E"/>
    <w:lvl w:ilvl="0" w:tplc="9CF25736">
      <w:start w:val="1"/>
      <w:numFmt w:val="decimal"/>
      <w:lvlText w:val="%1)"/>
      <w:lvlJc w:val="left"/>
      <w:pPr>
        <w:ind w:left="45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D253D8"/>
    <w:multiLevelType w:val="hybridMultilevel"/>
    <w:tmpl w:val="EB50F50C"/>
    <w:lvl w:ilvl="0" w:tplc="98B27FCA">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6DE761E"/>
    <w:multiLevelType w:val="hybridMultilevel"/>
    <w:tmpl w:val="C97655B2"/>
    <w:lvl w:ilvl="0" w:tplc="D48C799C">
      <w:start w:val="1"/>
      <w:numFmt w:val="decimal"/>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31"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8C6A90"/>
    <w:multiLevelType w:val="hybridMultilevel"/>
    <w:tmpl w:val="A88EF1D2"/>
    <w:lvl w:ilvl="0" w:tplc="B908033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33"/>
  </w:num>
  <w:num w:numId="6">
    <w:abstractNumId w:val="26"/>
  </w:num>
  <w:num w:numId="7">
    <w:abstractNumId w:val="29"/>
  </w:num>
  <w:num w:numId="8">
    <w:abstractNumId w:val="24"/>
  </w:num>
  <w:num w:numId="9">
    <w:abstractNumId w:val="35"/>
  </w:num>
  <w:num w:numId="10">
    <w:abstractNumId w:val="20"/>
  </w:num>
  <w:num w:numId="11">
    <w:abstractNumId w:val="16"/>
  </w:num>
  <w:num w:numId="12">
    <w:abstractNumId w:val="13"/>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3"/>
  </w:num>
  <w:num w:numId="22">
    <w:abstractNumId w:val="15"/>
  </w:num>
  <w:num w:numId="23">
    <w:abstractNumId w:val="2"/>
  </w:num>
  <w:num w:numId="24">
    <w:abstractNumId w:val="1"/>
  </w:num>
  <w:num w:numId="25">
    <w:abstractNumId w:val="0"/>
  </w:num>
  <w:num w:numId="26">
    <w:abstractNumId w:val="18"/>
  </w:num>
  <w:num w:numId="27">
    <w:abstractNumId w:val="31"/>
  </w:num>
  <w:num w:numId="28">
    <w:abstractNumId w:val="25"/>
  </w:num>
  <w:num w:numId="29">
    <w:abstractNumId w:val="28"/>
  </w:num>
  <w:num w:numId="30">
    <w:abstractNumId w:val="22"/>
  </w:num>
  <w:num w:numId="31">
    <w:abstractNumId w:val="14"/>
  </w:num>
  <w:num w:numId="32">
    <w:abstractNumId w:val="32"/>
  </w:num>
  <w:num w:numId="33">
    <w:abstractNumId w:val="21"/>
  </w:num>
  <w:num w:numId="34">
    <w:abstractNumId w:val="34"/>
  </w:num>
  <w:num w:numId="35">
    <w:abstractNumId w:val="30"/>
  </w:num>
  <w:num w:numId="36">
    <w:abstractNumId w:val="11"/>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22BC"/>
    <w:rsid w:val="00013BAB"/>
    <w:rsid w:val="00017971"/>
    <w:rsid w:val="00022E4A"/>
    <w:rsid w:val="000267D1"/>
    <w:rsid w:val="000367BF"/>
    <w:rsid w:val="0005682E"/>
    <w:rsid w:val="0005747F"/>
    <w:rsid w:val="0006019A"/>
    <w:rsid w:val="00063741"/>
    <w:rsid w:val="00070A9B"/>
    <w:rsid w:val="000738A9"/>
    <w:rsid w:val="000756C1"/>
    <w:rsid w:val="000869D7"/>
    <w:rsid w:val="00093529"/>
    <w:rsid w:val="000A6394"/>
    <w:rsid w:val="000A7123"/>
    <w:rsid w:val="000B7FED"/>
    <w:rsid w:val="000C038A"/>
    <w:rsid w:val="000C6598"/>
    <w:rsid w:val="000D00BA"/>
    <w:rsid w:val="000D2D33"/>
    <w:rsid w:val="000D44B3"/>
    <w:rsid w:val="000D6908"/>
    <w:rsid w:val="000D6ED8"/>
    <w:rsid w:val="000F044B"/>
    <w:rsid w:val="00107F59"/>
    <w:rsid w:val="001226B5"/>
    <w:rsid w:val="00124134"/>
    <w:rsid w:val="00132B71"/>
    <w:rsid w:val="001430D3"/>
    <w:rsid w:val="00145D43"/>
    <w:rsid w:val="00152EB7"/>
    <w:rsid w:val="0015427F"/>
    <w:rsid w:val="0016422D"/>
    <w:rsid w:val="0016484B"/>
    <w:rsid w:val="00177308"/>
    <w:rsid w:val="00192C46"/>
    <w:rsid w:val="001953A9"/>
    <w:rsid w:val="001A08B3"/>
    <w:rsid w:val="001A769F"/>
    <w:rsid w:val="001A7B60"/>
    <w:rsid w:val="001B43BA"/>
    <w:rsid w:val="001B52F0"/>
    <w:rsid w:val="001B7A65"/>
    <w:rsid w:val="001E2EF1"/>
    <w:rsid w:val="001E41F3"/>
    <w:rsid w:val="001E6E48"/>
    <w:rsid w:val="001F5B25"/>
    <w:rsid w:val="00202BE1"/>
    <w:rsid w:val="0021286E"/>
    <w:rsid w:val="00217D24"/>
    <w:rsid w:val="002211C3"/>
    <w:rsid w:val="0022298E"/>
    <w:rsid w:val="002241A8"/>
    <w:rsid w:val="0023308D"/>
    <w:rsid w:val="00233E6E"/>
    <w:rsid w:val="002422EF"/>
    <w:rsid w:val="00242A06"/>
    <w:rsid w:val="0026004D"/>
    <w:rsid w:val="002640DD"/>
    <w:rsid w:val="00275D12"/>
    <w:rsid w:val="00284FEB"/>
    <w:rsid w:val="00284FED"/>
    <w:rsid w:val="002860C4"/>
    <w:rsid w:val="002B5741"/>
    <w:rsid w:val="002D2017"/>
    <w:rsid w:val="002D4106"/>
    <w:rsid w:val="002D4C8F"/>
    <w:rsid w:val="002E472E"/>
    <w:rsid w:val="002F56A1"/>
    <w:rsid w:val="002F6EEC"/>
    <w:rsid w:val="003027F2"/>
    <w:rsid w:val="00303E6B"/>
    <w:rsid w:val="00305409"/>
    <w:rsid w:val="0031733E"/>
    <w:rsid w:val="00332CA5"/>
    <w:rsid w:val="00355909"/>
    <w:rsid w:val="003574A8"/>
    <w:rsid w:val="003609EF"/>
    <w:rsid w:val="0036231A"/>
    <w:rsid w:val="003700B8"/>
    <w:rsid w:val="00374DD4"/>
    <w:rsid w:val="00375FD6"/>
    <w:rsid w:val="0038770F"/>
    <w:rsid w:val="00392D70"/>
    <w:rsid w:val="003A1033"/>
    <w:rsid w:val="003A2D58"/>
    <w:rsid w:val="003B791A"/>
    <w:rsid w:val="003E1A36"/>
    <w:rsid w:val="003F2A1B"/>
    <w:rsid w:val="00410338"/>
    <w:rsid w:val="00410371"/>
    <w:rsid w:val="004242F1"/>
    <w:rsid w:val="00425379"/>
    <w:rsid w:val="0042604C"/>
    <w:rsid w:val="004470D1"/>
    <w:rsid w:val="004570AB"/>
    <w:rsid w:val="004751A3"/>
    <w:rsid w:val="004807D4"/>
    <w:rsid w:val="00482875"/>
    <w:rsid w:val="0049136A"/>
    <w:rsid w:val="004932C6"/>
    <w:rsid w:val="004B75B7"/>
    <w:rsid w:val="004F0717"/>
    <w:rsid w:val="0050264A"/>
    <w:rsid w:val="005141D9"/>
    <w:rsid w:val="0051580D"/>
    <w:rsid w:val="005209DF"/>
    <w:rsid w:val="005246CE"/>
    <w:rsid w:val="00532290"/>
    <w:rsid w:val="005327E7"/>
    <w:rsid w:val="005413D7"/>
    <w:rsid w:val="005445E4"/>
    <w:rsid w:val="00546D8C"/>
    <w:rsid w:val="00547111"/>
    <w:rsid w:val="0055254F"/>
    <w:rsid w:val="00562C8B"/>
    <w:rsid w:val="00572DBA"/>
    <w:rsid w:val="005736B0"/>
    <w:rsid w:val="005801BE"/>
    <w:rsid w:val="005841A7"/>
    <w:rsid w:val="00590922"/>
    <w:rsid w:val="00592D74"/>
    <w:rsid w:val="005969B3"/>
    <w:rsid w:val="005A3743"/>
    <w:rsid w:val="005A54F2"/>
    <w:rsid w:val="005A61B0"/>
    <w:rsid w:val="005B1B3B"/>
    <w:rsid w:val="005C5469"/>
    <w:rsid w:val="005E2C44"/>
    <w:rsid w:val="005E34B2"/>
    <w:rsid w:val="00601C45"/>
    <w:rsid w:val="00611C8E"/>
    <w:rsid w:val="00612A86"/>
    <w:rsid w:val="00621188"/>
    <w:rsid w:val="006257ED"/>
    <w:rsid w:val="006471A8"/>
    <w:rsid w:val="00650DF8"/>
    <w:rsid w:val="00653DE4"/>
    <w:rsid w:val="00656517"/>
    <w:rsid w:val="00665C47"/>
    <w:rsid w:val="00686C8D"/>
    <w:rsid w:val="00695808"/>
    <w:rsid w:val="0069704A"/>
    <w:rsid w:val="006A385C"/>
    <w:rsid w:val="006B1B1A"/>
    <w:rsid w:val="006B46FB"/>
    <w:rsid w:val="006B55B3"/>
    <w:rsid w:val="006C50DD"/>
    <w:rsid w:val="006D00CE"/>
    <w:rsid w:val="006E21FB"/>
    <w:rsid w:val="006F4128"/>
    <w:rsid w:val="007025C9"/>
    <w:rsid w:val="007066DF"/>
    <w:rsid w:val="007239E2"/>
    <w:rsid w:val="00740417"/>
    <w:rsid w:val="00744D75"/>
    <w:rsid w:val="0075290F"/>
    <w:rsid w:val="007621B8"/>
    <w:rsid w:val="00764260"/>
    <w:rsid w:val="00773D1C"/>
    <w:rsid w:val="00775FB0"/>
    <w:rsid w:val="0078067A"/>
    <w:rsid w:val="00784BF3"/>
    <w:rsid w:val="00790A24"/>
    <w:rsid w:val="00791F3F"/>
    <w:rsid w:val="00792342"/>
    <w:rsid w:val="00795367"/>
    <w:rsid w:val="00795BB2"/>
    <w:rsid w:val="007977A8"/>
    <w:rsid w:val="007A3979"/>
    <w:rsid w:val="007B512A"/>
    <w:rsid w:val="007C2097"/>
    <w:rsid w:val="007C6FAD"/>
    <w:rsid w:val="007D4DA1"/>
    <w:rsid w:val="007D6A07"/>
    <w:rsid w:val="007E1532"/>
    <w:rsid w:val="007E19E5"/>
    <w:rsid w:val="007F045C"/>
    <w:rsid w:val="007F7259"/>
    <w:rsid w:val="008040A8"/>
    <w:rsid w:val="00806126"/>
    <w:rsid w:val="00813282"/>
    <w:rsid w:val="008152BB"/>
    <w:rsid w:val="008279FA"/>
    <w:rsid w:val="00831C95"/>
    <w:rsid w:val="00832408"/>
    <w:rsid w:val="00833486"/>
    <w:rsid w:val="00842657"/>
    <w:rsid w:val="00845503"/>
    <w:rsid w:val="008626E7"/>
    <w:rsid w:val="00863720"/>
    <w:rsid w:val="00870EE7"/>
    <w:rsid w:val="00880118"/>
    <w:rsid w:val="00884052"/>
    <w:rsid w:val="008863B9"/>
    <w:rsid w:val="008A45A6"/>
    <w:rsid w:val="008B667C"/>
    <w:rsid w:val="008D13A2"/>
    <w:rsid w:val="008D3CCC"/>
    <w:rsid w:val="008D5E07"/>
    <w:rsid w:val="008F0B5F"/>
    <w:rsid w:val="008F3789"/>
    <w:rsid w:val="008F686C"/>
    <w:rsid w:val="00913C81"/>
    <w:rsid w:val="009148DE"/>
    <w:rsid w:val="00920F80"/>
    <w:rsid w:val="009226D4"/>
    <w:rsid w:val="0092731C"/>
    <w:rsid w:val="00932778"/>
    <w:rsid w:val="00941E30"/>
    <w:rsid w:val="00942653"/>
    <w:rsid w:val="00963F69"/>
    <w:rsid w:val="009675E9"/>
    <w:rsid w:val="00973056"/>
    <w:rsid w:val="0097420D"/>
    <w:rsid w:val="009768F5"/>
    <w:rsid w:val="009777D9"/>
    <w:rsid w:val="00984617"/>
    <w:rsid w:val="00991B88"/>
    <w:rsid w:val="009A25F7"/>
    <w:rsid w:val="009A5753"/>
    <w:rsid w:val="009A579D"/>
    <w:rsid w:val="009B0D85"/>
    <w:rsid w:val="009B23B0"/>
    <w:rsid w:val="009B6264"/>
    <w:rsid w:val="009C1E38"/>
    <w:rsid w:val="009C2DFE"/>
    <w:rsid w:val="009C304C"/>
    <w:rsid w:val="009D7FEB"/>
    <w:rsid w:val="009E3297"/>
    <w:rsid w:val="009F1C7F"/>
    <w:rsid w:val="009F734F"/>
    <w:rsid w:val="009F7EED"/>
    <w:rsid w:val="00A00448"/>
    <w:rsid w:val="00A10C24"/>
    <w:rsid w:val="00A12743"/>
    <w:rsid w:val="00A246B6"/>
    <w:rsid w:val="00A40D7F"/>
    <w:rsid w:val="00A428E0"/>
    <w:rsid w:val="00A47E70"/>
    <w:rsid w:val="00A50CF0"/>
    <w:rsid w:val="00A616C3"/>
    <w:rsid w:val="00A647B6"/>
    <w:rsid w:val="00A7671C"/>
    <w:rsid w:val="00A76D68"/>
    <w:rsid w:val="00A929AF"/>
    <w:rsid w:val="00AA2CBC"/>
    <w:rsid w:val="00AC5820"/>
    <w:rsid w:val="00AD1CD8"/>
    <w:rsid w:val="00AD67A4"/>
    <w:rsid w:val="00B06E8F"/>
    <w:rsid w:val="00B2153D"/>
    <w:rsid w:val="00B22047"/>
    <w:rsid w:val="00B258BB"/>
    <w:rsid w:val="00B30B33"/>
    <w:rsid w:val="00B32267"/>
    <w:rsid w:val="00B34E1C"/>
    <w:rsid w:val="00B426C0"/>
    <w:rsid w:val="00B454B2"/>
    <w:rsid w:val="00B47F5B"/>
    <w:rsid w:val="00B67B97"/>
    <w:rsid w:val="00B71759"/>
    <w:rsid w:val="00B87F08"/>
    <w:rsid w:val="00B90DDF"/>
    <w:rsid w:val="00B9227E"/>
    <w:rsid w:val="00B968C8"/>
    <w:rsid w:val="00B969E0"/>
    <w:rsid w:val="00B96EA6"/>
    <w:rsid w:val="00BA3EC5"/>
    <w:rsid w:val="00BA51D9"/>
    <w:rsid w:val="00BA751B"/>
    <w:rsid w:val="00BB3C90"/>
    <w:rsid w:val="00BB5DFC"/>
    <w:rsid w:val="00BC4CEB"/>
    <w:rsid w:val="00BC602E"/>
    <w:rsid w:val="00BD279D"/>
    <w:rsid w:val="00BD6BB8"/>
    <w:rsid w:val="00BD793A"/>
    <w:rsid w:val="00C04407"/>
    <w:rsid w:val="00C5042A"/>
    <w:rsid w:val="00C554CF"/>
    <w:rsid w:val="00C66BA2"/>
    <w:rsid w:val="00C7735B"/>
    <w:rsid w:val="00C86AE1"/>
    <w:rsid w:val="00C870F6"/>
    <w:rsid w:val="00C90231"/>
    <w:rsid w:val="00C95985"/>
    <w:rsid w:val="00CA138F"/>
    <w:rsid w:val="00CA7BE3"/>
    <w:rsid w:val="00CC5026"/>
    <w:rsid w:val="00CC68D0"/>
    <w:rsid w:val="00CE6EB9"/>
    <w:rsid w:val="00CF2062"/>
    <w:rsid w:val="00CF6CB9"/>
    <w:rsid w:val="00D03F9A"/>
    <w:rsid w:val="00D06D51"/>
    <w:rsid w:val="00D201DF"/>
    <w:rsid w:val="00D24991"/>
    <w:rsid w:val="00D41A91"/>
    <w:rsid w:val="00D50255"/>
    <w:rsid w:val="00D51324"/>
    <w:rsid w:val="00D51CE1"/>
    <w:rsid w:val="00D66520"/>
    <w:rsid w:val="00D742AF"/>
    <w:rsid w:val="00D82682"/>
    <w:rsid w:val="00D839F0"/>
    <w:rsid w:val="00D84AE9"/>
    <w:rsid w:val="00DA30B8"/>
    <w:rsid w:val="00DE34CF"/>
    <w:rsid w:val="00DF0899"/>
    <w:rsid w:val="00E12217"/>
    <w:rsid w:val="00E13F3D"/>
    <w:rsid w:val="00E170A8"/>
    <w:rsid w:val="00E1788B"/>
    <w:rsid w:val="00E228CC"/>
    <w:rsid w:val="00E321FF"/>
    <w:rsid w:val="00E34898"/>
    <w:rsid w:val="00E35EDC"/>
    <w:rsid w:val="00E40877"/>
    <w:rsid w:val="00E41F01"/>
    <w:rsid w:val="00E475D8"/>
    <w:rsid w:val="00E57D1D"/>
    <w:rsid w:val="00E7162B"/>
    <w:rsid w:val="00E85DCE"/>
    <w:rsid w:val="00E9283D"/>
    <w:rsid w:val="00E94167"/>
    <w:rsid w:val="00EB09B7"/>
    <w:rsid w:val="00ED593B"/>
    <w:rsid w:val="00ED6C8E"/>
    <w:rsid w:val="00EE7D7C"/>
    <w:rsid w:val="00F0349F"/>
    <w:rsid w:val="00F07DA8"/>
    <w:rsid w:val="00F105B5"/>
    <w:rsid w:val="00F1620B"/>
    <w:rsid w:val="00F21897"/>
    <w:rsid w:val="00F21DE3"/>
    <w:rsid w:val="00F25D98"/>
    <w:rsid w:val="00F300FB"/>
    <w:rsid w:val="00F3312B"/>
    <w:rsid w:val="00F4020D"/>
    <w:rsid w:val="00F43FA4"/>
    <w:rsid w:val="00F52136"/>
    <w:rsid w:val="00F6600E"/>
    <w:rsid w:val="00F7018D"/>
    <w:rsid w:val="00F756BC"/>
    <w:rsid w:val="00FA09B1"/>
    <w:rsid w:val="00FA443C"/>
    <w:rsid w:val="00FB036D"/>
    <w:rsid w:val="00FB6386"/>
    <w:rsid w:val="00FB7F65"/>
    <w:rsid w:val="00FC7121"/>
    <w:rsid w:val="00FD3249"/>
    <w:rsid w:val="00FD447E"/>
    <w:rsid w:val="00FE4340"/>
    <w:rsid w:val="00FE4397"/>
    <w:rsid w:val="00FF06A2"/>
    <w:rsid w:val="00FF0CF5"/>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7735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C7735B"/>
    <w:pPr>
      <w:overflowPunct w:val="0"/>
      <w:autoSpaceDE w:val="0"/>
      <w:autoSpaceDN w:val="0"/>
      <w:adjustRightInd w:val="0"/>
      <w:textAlignment w:val="baseline"/>
    </w:pPr>
    <w:rPr>
      <w:lang w:eastAsia="en-GB"/>
    </w:rPr>
  </w:style>
  <w:style w:type="paragraph" w:customStyle="1" w:styleId="TempNote">
    <w:name w:val="TempNote"/>
    <w:basedOn w:val="Normal"/>
    <w:qFormat/>
    <w:rsid w:val="00C7735B"/>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7735B"/>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C7735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7735B"/>
    <w:rPr>
      <w:rFonts w:ascii="Arial" w:eastAsia="SimSun" w:hAnsi="Arial"/>
      <w:lang w:val="en-GB" w:eastAsia="en-US"/>
    </w:rPr>
  </w:style>
  <w:style w:type="paragraph" w:customStyle="1" w:styleId="TemplateH3">
    <w:name w:val="TemplateH3"/>
    <w:basedOn w:val="Normal"/>
    <w:qFormat/>
    <w:rsid w:val="00C7735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7735B"/>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C7735B"/>
  </w:style>
  <w:style w:type="character" w:styleId="Emphasis">
    <w:name w:val="Emphasis"/>
    <w:qFormat/>
    <w:rsid w:val="00C7735B"/>
    <w:rPr>
      <w:rFonts w:ascii="Arial" w:eastAsia="SimSun" w:hAnsi="Arial" w:cs="Arial" w:hint="default"/>
      <w:i/>
      <w:iCs/>
      <w:color w:val="0000FF"/>
      <w:kern w:val="2"/>
      <w:lang w:val="en-US" w:eastAsia="zh-CN" w:bidi="ar-SA"/>
    </w:rPr>
  </w:style>
  <w:style w:type="character" w:customStyle="1" w:styleId="EditorsNoteCharChar">
    <w:name w:val="Editor's Note Char Char"/>
    <w:rsid w:val="00C7735B"/>
    <w:rPr>
      <w:rFonts w:ascii="Times New Roman" w:hAnsi="Times New Roman"/>
      <w:color w:val="FF0000"/>
      <w:lang w:val="en-GB" w:eastAsia="en-US"/>
    </w:rPr>
  </w:style>
  <w:style w:type="character" w:customStyle="1" w:styleId="B1Char1">
    <w:name w:val="B1 Char1"/>
    <w:rsid w:val="00C773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00373">
      <w:bodyDiv w:val="1"/>
      <w:marLeft w:val="0"/>
      <w:marRight w:val="0"/>
      <w:marTop w:val="0"/>
      <w:marBottom w:val="0"/>
      <w:divBdr>
        <w:top w:val="none" w:sz="0" w:space="0" w:color="auto"/>
        <w:left w:val="none" w:sz="0" w:space="0" w:color="auto"/>
        <w:bottom w:val="none" w:sz="0" w:space="0" w:color="auto"/>
        <w:right w:val="none" w:sz="0" w:space="0" w:color="auto"/>
      </w:divBdr>
    </w:div>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F6730-7895-4498-BFA2-639264BC6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704</TotalTime>
  <Pages>6</Pages>
  <Words>1172</Words>
  <Characters>6684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cp:lastModifiedBy>
  <cp:revision>231</cp:revision>
  <cp:lastPrinted>1899-12-31T23:00:00Z</cp:lastPrinted>
  <dcterms:created xsi:type="dcterms:W3CDTF">2020-02-03T08:32:00Z</dcterms:created>
  <dcterms:modified xsi:type="dcterms:W3CDTF">2024-02-15T15:05:00Z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